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w:t>
      </w:r>
      <w:bookmarkStart w:id="0" w:name="_GoBack"/>
      <w:bookmarkEnd w:id="0"/>
      <w:r w:rsidR="00F86A73" w:rsidRPr="001A659D">
        <w:rPr>
          <w:rFonts w:ascii="Arial" w:hAnsi="Arial" w:cs="Arial"/>
          <w:b/>
          <w:sz w:val="24"/>
          <w:szCs w:val="24"/>
        </w:rPr>
        <w: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2F2B" w:rsidRPr="00E62F2B">
        <w:rPr>
          <w:rFonts w:ascii="Arial" w:hAnsi="Arial" w:cs="Arial"/>
          <w:b/>
          <w:sz w:val="24"/>
          <w:szCs w:val="24"/>
        </w:rPr>
        <w:t>RP-201719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2531A" w:rsidRPr="00B74246">
        <w:rPr>
          <w:rFonts w:ascii="Arial" w:hAnsi="Arial" w:cs="Arial"/>
          <w:color w:val="000000" w:themeColor="text1"/>
          <w:lang w:eastAsia="ja-JP"/>
        </w:rPr>
        <w:t>9.</w:t>
      </w:r>
      <w:r w:rsidR="00D2531A">
        <w:rPr>
          <w:rFonts w:ascii="Arial" w:hAnsi="Arial" w:cs="Arial"/>
          <w:color w:val="000000" w:themeColor="text1"/>
          <w:lang w:eastAsia="ja-JP"/>
        </w:rPr>
        <w:t>2.18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2531A" w:rsidP="001A248F">
            <w:pPr>
              <w:tabs>
                <w:tab w:val="left" w:pos="567"/>
              </w:tabs>
              <w:spacing w:after="0"/>
              <w:rPr>
                <w:rFonts w:ascii="Arial" w:hAnsi="Arial" w:cs="Arial"/>
              </w:rPr>
            </w:pPr>
            <w:r>
              <w:rPr>
                <w:rFonts w:ascii="Arial" w:hAnsi="Arial" w:cs="Arial"/>
                <w:color w:val="000000" w:themeColor="text1"/>
              </w:rPr>
              <w:t>Over the air (OTA) base station (BS) testing TR</w:t>
            </w:r>
          </w:p>
        </w:tc>
      </w:tr>
      <w:tr w:rsidR="00D2531A" w:rsidRPr="008836AC" w:rsidTr="00871653">
        <w:tc>
          <w:tcPr>
            <w:tcW w:w="2436" w:type="dxa"/>
            <w:shd w:val="clear" w:color="auto" w:fill="auto"/>
          </w:tcPr>
          <w:p w:rsidR="00D2531A" w:rsidRPr="008836AC" w:rsidRDefault="00D2531A" w:rsidP="00D2531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D2531A" w:rsidRDefault="00D2531A" w:rsidP="00D2531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D2531A" w:rsidRPr="008836AC" w:rsidRDefault="00D2531A" w:rsidP="00D2531A">
            <w:pPr>
              <w:tabs>
                <w:tab w:val="left" w:pos="567"/>
              </w:tabs>
              <w:spacing w:after="0"/>
              <w:rPr>
                <w:rFonts w:ascii="Arial" w:hAnsi="Arial" w:cs="Arial"/>
              </w:rPr>
            </w:pPr>
            <w:r>
              <w:rPr>
                <w:rFonts w:ascii="Arial" w:hAnsi="Arial" w:cs="Arial"/>
              </w:rPr>
              <w:t>No</w:t>
            </w:r>
          </w:p>
        </w:tc>
        <w:tc>
          <w:tcPr>
            <w:tcW w:w="1842" w:type="dxa"/>
          </w:tcPr>
          <w:p w:rsidR="00D2531A" w:rsidRPr="00B26057" w:rsidRDefault="00D2531A" w:rsidP="00D2531A">
            <w:pPr>
              <w:tabs>
                <w:tab w:val="left" w:pos="567"/>
              </w:tabs>
              <w:spacing w:after="0"/>
              <w:rPr>
                <w:rFonts w:ascii="Arial" w:hAnsi="Arial" w:cs="Arial"/>
                <w:color w:val="000000" w:themeColor="text1"/>
                <w:lang w:eastAsia="ja-JP"/>
              </w:rPr>
            </w:pPr>
            <w:r w:rsidRPr="00B26057">
              <w:rPr>
                <w:rFonts w:ascii="Arial" w:hAnsi="Arial" w:cs="Arial"/>
                <w:color w:val="000000" w:themeColor="text1"/>
              </w:rPr>
              <w:t>Core part:</w:t>
            </w:r>
            <w:r w:rsidRPr="00B26057">
              <w:rPr>
                <w:rFonts w:ascii="Arial" w:hAnsi="Arial" w:cs="Arial"/>
                <w:color w:val="000000" w:themeColor="text1"/>
                <w:lang w:eastAsia="ja-JP"/>
              </w:rPr>
              <w:t xml:space="preserve"> </w:t>
            </w:r>
          </w:p>
          <w:p w:rsidR="00D2531A" w:rsidRPr="00B26057" w:rsidRDefault="00D2531A" w:rsidP="00D2531A">
            <w:pPr>
              <w:tabs>
                <w:tab w:val="left" w:pos="567"/>
              </w:tabs>
              <w:spacing w:after="0"/>
              <w:rPr>
                <w:rFonts w:ascii="Arial" w:hAnsi="Arial" w:cs="Arial"/>
                <w:color w:val="000000" w:themeColor="text1"/>
                <w:lang w:eastAsia="ja-JP"/>
              </w:rPr>
            </w:pPr>
            <w:r w:rsidRPr="00B26057">
              <w:rPr>
                <w:rFonts w:ascii="Arial" w:hAnsi="Arial" w:cs="Arial"/>
                <w:color w:val="000000" w:themeColor="text1"/>
                <w:lang w:eastAsia="ja-JP"/>
              </w:rPr>
              <w:t>No</w:t>
            </w:r>
          </w:p>
        </w:tc>
        <w:tc>
          <w:tcPr>
            <w:tcW w:w="2309" w:type="dxa"/>
            <w:gridSpan w:val="2"/>
          </w:tcPr>
          <w:p w:rsidR="00D2531A" w:rsidRPr="00B26057" w:rsidRDefault="00D2531A" w:rsidP="00D2531A">
            <w:pPr>
              <w:tabs>
                <w:tab w:val="left" w:pos="567"/>
              </w:tabs>
              <w:spacing w:after="0"/>
              <w:rPr>
                <w:rFonts w:ascii="Arial" w:hAnsi="Arial" w:cs="Arial"/>
                <w:color w:val="000000" w:themeColor="text1"/>
              </w:rPr>
            </w:pPr>
            <w:r w:rsidRPr="00B26057">
              <w:rPr>
                <w:rFonts w:ascii="Arial" w:hAnsi="Arial" w:cs="Arial"/>
                <w:color w:val="000000" w:themeColor="text1"/>
              </w:rPr>
              <w:t>Performance part:</w:t>
            </w:r>
          </w:p>
          <w:p w:rsidR="00D2531A" w:rsidRPr="00B26057" w:rsidRDefault="00D2531A" w:rsidP="00D2531A">
            <w:pPr>
              <w:tabs>
                <w:tab w:val="left" w:pos="567"/>
              </w:tabs>
              <w:spacing w:after="0"/>
              <w:rPr>
                <w:rFonts w:ascii="Arial" w:hAnsi="Arial" w:cs="Arial"/>
                <w:color w:val="000000" w:themeColor="text1"/>
              </w:rPr>
            </w:pPr>
            <w:r w:rsidRPr="00B26057">
              <w:rPr>
                <w:rFonts w:ascii="Arial" w:hAnsi="Arial" w:cs="Arial"/>
                <w:color w:val="000000" w:themeColor="text1"/>
              </w:rPr>
              <w:t>Yes</w:t>
            </w:r>
          </w:p>
        </w:tc>
        <w:tc>
          <w:tcPr>
            <w:tcW w:w="1653" w:type="dxa"/>
          </w:tcPr>
          <w:p w:rsidR="00D2531A" w:rsidRDefault="00D2531A" w:rsidP="00D2531A">
            <w:pPr>
              <w:tabs>
                <w:tab w:val="left" w:pos="567"/>
              </w:tabs>
              <w:spacing w:after="0"/>
              <w:rPr>
                <w:rFonts w:ascii="Arial" w:hAnsi="Arial" w:cs="Arial"/>
              </w:rPr>
            </w:pPr>
            <w:r w:rsidRPr="008836AC">
              <w:rPr>
                <w:rFonts w:ascii="Arial" w:hAnsi="Arial" w:cs="Arial"/>
              </w:rPr>
              <w:t>Testing part:</w:t>
            </w:r>
          </w:p>
          <w:p w:rsidR="00D2531A" w:rsidRPr="00F06A0E" w:rsidRDefault="00D2531A" w:rsidP="00D2531A">
            <w:pPr>
              <w:tabs>
                <w:tab w:val="left" w:pos="567"/>
              </w:tabs>
              <w:spacing w:after="0"/>
              <w:rPr>
                <w:rFonts w:ascii="Arial" w:hAnsi="Arial" w:cs="Arial"/>
              </w:rPr>
            </w:pPr>
            <w:r>
              <w:rPr>
                <w:rFonts w:ascii="Arial" w:hAnsi="Arial" w:cs="Arial"/>
              </w:rPr>
              <w:t>No</w:t>
            </w:r>
          </w:p>
        </w:tc>
      </w:tr>
      <w:tr w:rsidR="00D2531A" w:rsidRPr="008836AC" w:rsidTr="00871653">
        <w:tc>
          <w:tcPr>
            <w:tcW w:w="2436" w:type="dxa"/>
          </w:tcPr>
          <w:p w:rsidR="00D2531A" w:rsidRPr="008836AC" w:rsidRDefault="00D2531A" w:rsidP="00D2531A">
            <w:pPr>
              <w:tabs>
                <w:tab w:val="left" w:pos="567"/>
              </w:tabs>
              <w:spacing w:after="0"/>
              <w:rPr>
                <w:rFonts w:ascii="Arial" w:hAnsi="Arial" w:cs="Arial"/>
                <w:b/>
              </w:rPr>
            </w:pPr>
            <w:r w:rsidRPr="008836AC">
              <w:rPr>
                <w:rFonts w:ascii="Arial" w:hAnsi="Arial" w:cs="Arial"/>
                <w:b/>
              </w:rPr>
              <w:t>Acronym</w:t>
            </w:r>
          </w:p>
        </w:tc>
        <w:tc>
          <w:tcPr>
            <w:tcW w:w="7650" w:type="dxa"/>
            <w:gridSpan w:val="5"/>
          </w:tcPr>
          <w:p w:rsidR="00D2531A" w:rsidRDefault="00D2531A" w:rsidP="00D2531A">
            <w:pPr>
              <w:tabs>
                <w:tab w:val="left" w:pos="567"/>
              </w:tabs>
              <w:spacing w:after="0"/>
              <w:rPr>
                <w:rFonts w:ascii="Arial" w:hAnsi="Arial" w:cs="Arial"/>
              </w:rPr>
            </w:pPr>
            <w:proofErr w:type="spellStart"/>
            <w:r>
              <w:rPr>
                <w:rFonts w:ascii="Arial" w:hAnsi="Arial" w:cs="Arial"/>
              </w:rPr>
              <w:t>OTA_BS_testing</w:t>
            </w:r>
            <w:proofErr w:type="spellEnd"/>
          </w:p>
        </w:tc>
      </w:tr>
      <w:tr w:rsidR="00D2531A" w:rsidRPr="008836AC" w:rsidTr="00871653">
        <w:tc>
          <w:tcPr>
            <w:tcW w:w="2436" w:type="dxa"/>
          </w:tcPr>
          <w:p w:rsidR="00D2531A" w:rsidRPr="008836AC" w:rsidRDefault="00D2531A" w:rsidP="00D2531A">
            <w:pPr>
              <w:tabs>
                <w:tab w:val="left" w:pos="567"/>
              </w:tabs>
              <w:spacing w:after="0"/>
              <w:rPr>
                <w:rFonts w:ascii="Arial" w:hAnsi="Arial" w:cs="Arial"/>
                <w:b/>
              </w:rPr>
            </w:pPr>
            <w:r w:rsidRPr="008836AC">
              <w:rPr>
                <w:rFonts w:ascii="Arial" w:hAnsi="Arial" w:cs="Arial"/>
                <w:b/>
              </w:rPr>
              <w:t>Unique ID</w:t>
            </w:r>
          </w:p>
        </w:tc>
        <w:tc>
          <w:tcPr>
            <w:tcW w:w="7650" w:type="dxa"/>
            <w:gridSpan w:val="5"/>
          </w:tcPr>
          <w:p w:rsidR="00D2531A" w:rsidRDefault="00D2531A" w:rsidP="00D2531A">
            <w:pPr>
              <w:tabs>
                <w:tab w:val="left" w:pos="567"/>
              </w:tabs>
              <w:spacing w:after="0"/>
              <w:rPr>
                <w:rFonts w:ascii="Arial" w:hAnsi="Arial" w:cs="Arial"/>
                <w:lang w:eastAsia="ja-JP"/>
              </w:rPr>
            </w:pPr>
            <w:r>
              <w:rPr>
                <w:rFonts w:ascii="Arial" w:hAnsi="Arial" w:cs="Arial"/>
              </w:rPr>
              <w:t>860254</w:t>
            </w:r>
          </w:p>
        </w:tc>
      </w:tr>
      <w:tr w:rsidR="00D2531A" w:rsidRPr="008836AC" w:rsidTr="00871653">
        <w:tc>
          <w:tcPr>
            <w:tcW w:w="2436" w:type="dxa"/>
          </w:tcPr>
          <w:p w:rsidR="00D2531A" w:rsidRPr="008836AC" w:rsidRDefault="00D2531A" w:rsidP="00D2531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D2531A" w:rsidRDefault="00D2531A" w:rsidP="00D2531A">
            <w:pPr>
              <w:tabs>
                <w:tab w:val="left" w:pos="567"/>
              </w:tabs>
              <w:spacing w:after="0"/>
              <w:rPr>
                <w:rFonts w:ascii="Arial" w:hAnsi="Arial" w:cs="Arial"/>
                <w:lang w:eastAsia="ja-JP"/>
              </w:rPr>
            </w:pPr>
            <w:r w:rsidRPr="00B26057">
              <w:rPr>
                <w:rFonts w:ascii="Arial" w:hAnsi="Arial" w:cs="Arial"/>
                <w:lang w:eastAsia="ja-JP"/>
              </w:rPr>
              <w:t>RP-200276</w:t>
            </w:r>
          </w:p>
        </w:tc>
      </w:tr>
      <w:tr w:rsidR="00D2531A" w:rsidRPr="008836AC" w:rsidTr="00871653">
        <w:tc>
          <w:tcPr>
            <w:tcW w:w="2436" w:type="dxa"/>
          </w:tcPr>
          <w:p w:rsidR="00D2531A" w:rsidRDefault="00D2531A" w:rsidP="00D2531A">
            <w:pPr>
              <w:tabs>
                <w:tab w:val="left" w:pos="567"/>
              </w:tabs>
              <w:spacing w:after="0"/>
              <w:rPr>
                <w:rFonts w:ascii="Arial" w:hAnsi="Arial" w:cs="Arial"/>
                <w:b/>
              </w:rPr>
            </w:pPr>
            <w:r>
              <w:rPr>
                <w:rFonts w:ascii="Arial" w:hAnsi="Arial" w:cs="Arial"/>
                <w:b/>
              </w:rPr>
              <w:t>Target Completion Date</w:t>
            </w:r>
          </w:p>
          <w:p w:rsidR="00D2531A" w:rsidRPr="008836AC" w:rsidRDefault="00D2531A" w:rsidP="00D2531A">
            <w:pPr>
              <w:tabs>
                <w:tab w:val="left" w:pos="567"/>
              </w:tabs>
              <w:spacing w:after="0"/>
              <w:rPr>
                <w:rFonts w:ascii="Arial" w:hAnsi="Arial" w:cs="Arial"/>
                <w:b/>
              </w:rPr>
            </w:pPr>
            <w:r>
              <w:rPr>
                <w:rFonts w:ascii="Arial" w:hAnsi="Arial" w:cs="Arial"/>
                <w:b/>
              </w:rPr>
              <w:t>(indicate if changed)</w:t>
            </w:r>
          </w:p>
        </w:tc>
        <w:tc>
          <w:tcPr>
            <w:tcW w:w="1846" w:type="dxa"/>
          </w:tcPr>
          <w:p w:rsidR="00D2531A" w:rsidRPr="008836AC" w:rsidRDefault="00D2531A" w:rsidP="00D2531A">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rsidR="00D2531A" w:rsidRPr="008836AC" w:rsidRDefault="00D2531A" w:rsidP="00D2531A">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D2531A" w:rsidRDefault="00D2531A" w:rsidP="00D2531A">
            <w:pPr>
              <w:tabs>
                <w:tab w:val="left" w:pos="567"/>
              </w:tabs>
              <w:spacing w:after="0"/>
              <w:rPr>
                <w:rFonts w:ascii="Arial" w:hAnsi="Arial" w:cs="Arial"/>
                <w:lang w:eastAsia="ja-JP"/>
              </w:rPr>
            </w:pPr>
            <w:r>
              <w:rPr>
                <w:rFonts w:ascii="Arial" w:hAnsi="Arial" w:cs="Arial"/>
                <w:lang w:eastAsia="ja-JP"/>
              </w:rPr>
              <w:t xml:space="preserve">Performance part: </w:t>
            </w:r>
          </w:p>
          <w:p w:rsidR="00D2531A" w:rsidRPr="008836AC" w:rsidRDefault="00D2531A" w:rsidP="00D2531A">
            <w:pPr>
              <w:tabs>
                <w:tab w:val="left" w:pos="567"/>
              </w:tabs>
              <w:spacing w:after="0"/>
              <w:rPr>
                <w:rFonts w:ascii="Arial" w:hAnsi="Arial" w:cs="Arial"/>
                <w:lang w:eastAsia="ja-JP"/>
              </w:rPr>
            </w:pPr>
            <w:r w:rsidRPr="00D2531A">
              <w:rPr>
                <w:rFonts w:ascii="Arial" w:hAnsi="Arial" w:cs="Arial"/>
                <w:color w:val="000000" w:themeColor="text1"/>
                <w:lang w:eastAsia="ja-JP"/>
              </w:rPr>
              <w:t>new</w:t>
            </w:r>
            <w:r>
              <w:rPr>
                <w:rFonts w:ascii="Arial" w:hAnsi="Arial" w:cs="Arial"/>
                <w:color w:val="000000" w:themeColor="text1"/>
                <w:lang w:eastAsia="ja-JP"/>
              </w:rPr>
              <w:t>: 12/2020</w:t>
            </w:r>
          </w:p>
        </w:tc>
        <w:tc>
          <w:tcPr>
            <w:tcW w:w="1694" w:type="dxa"/>
            <w:gridSpan w:val="2"/>
          </w:tcPr>
          <w:p w:rsidR="00D2531A" w:rsidRPr="006A7BCB" w:rsidRDefault="00D2531A" w:rsidP="00D2531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D2531A" w:rsidRPr="008836AC" w:rsidTr="00871653">
        <w:tc>
          <w:tcPr>
            <w:tcW w:w="2436" w:type="dxa"/>
          </w:tcPr>
          <w:p w:rsidR="00D2531A" w:rsidRDefault="00D2531A" w:rsidP="00D2531A">
            <w:pPr>
              <w:tabs>
                <w:tab w:val="left" w:pos="567"/>
              </w:tabs>
              <w:spacing w:after="0"/>
              <w:rPr>
                <w:rFonts w:ascii="Arial" w:hAnsi="Arial" w:cs="Arial"/>
                <w:b/>
              </w:rPr>
            </w:pPr>
            <w:r>
              <w:rPr>
                <w:rFonts w:ascii="Arial" w:hAnsi="Arial" w:cs="Arial"/>
                <w:b/>
              </w:rPr>
              <w:t>Overall Completion level</w:t>
            </w:r>
          </w:p>
        </w:tc>
        <w:tc>
          <w:tcPr>
            <w:tcW w:w="1846" w:type="dxa"/>
          </w:tcPr>
          <w:p w:rsidR="00D2531A" w:rsidRPr="00B26057" w:rsidRDefault="00D2531A" w:rsidP="00D2531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D2531A" w:rsidRPr="008836AC" w:rsidRDefault="00D2531A" w:rsidP="00D2531A">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D2531A" w:rsidRDefault="00D2531A" w:rsidP="00D2531A">
            <w:pPr>
              <w:tabs>
                <w:tab w:val="left" w:pos="567"/>
              </w:tabs>
              <w:spacing w:after="0"/>
              <w:rPr>
                <w:rFonts w:ascii="Arial" w:hAnsi="Arial" w:cs="Arial"/>
                <w:lang w:eastAsia="ja-JP"/>
              </w:rPr>
            </w:pPr>
            <w:r>
              <w:rPr>
                <w:rFonts w:ascii="Arial" w:hAnsi="Arial" w:cs="Arial"/>
                <w:lang w:eastAsia="ja-JP"/>
              </w:rPr>
              <w:t>Performance Part:</w:t>
            </w:r>
          </w:p>
          <w:p w:rsidR="00D2531A" w:rsidRPr="008836AC" w:rsidRDefault="00D2531A" w:rsidP="00D2531A">
            <w:pPr>
              <w:tabs>
                <w:tab w:val="left" w:pos="567"/>
              </w:tabs>
              <w:spacing w:after="0"/>
              <w:rPr>
                <w:rFonts w:ascii="Arial" w:hAnsi="Arial" w:cs="Arial"/>
                <w:lang w:eastAsia="ja-JP"/>
              </w:rPr>
            </w:pPr>
            <w:r w:rsidRPr="00C82A12">
              <w:rPr>
                <w:rFonts w:ascii="Arial" w:hAnsi="Arial" w:cs="Arial"/>
                <w:color w:val="FF9201"/>
                <w:kern w:val="2"/>
                <w:szCs w:val="22"/>
                <w:lang w:val="en-US" w:eastAsia="ja-JP"/>
              </w:rPr>
              <w:t>95%</w:t>
            </w:r>
          </w:p>
        </w:tc>
        <w:tc>
          <w:tcPr>
            <w:tcW w:w="1694" w:type="dxa"/>
            <w:gridSpan w:val="2"/>
          </w:tcPr>
          <w:p w:rsidR="00D2531A" w:rsidRPr="006A7BCB" w:rsidRDefault="00D2531A" w:rsidP="00D2531A">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D2531A" w:rsidRPr="008836AC" w:rsidTr="005A24EA">
        <w:tc>
          <w:tcPr>
            <w:tcW w:w="2758" w:type="dxa"/>
            <w:gridSpan w:val="2"/>
          </w:tcPr>
          <w:p w:rsidR="00D2531A" w:rsidRPr="008836AC" w:rsidRDefault="00D2531A" w:rsidP="005A24EA">
            <w:pPr>
              <w:tabs>
                <w:tab w:val="left" w:pos="567"/>
              </w:tabs>
              <w:spacing w:after="0"/>
              <w:rPr>
                <w:rFonts w:ascii="Arial" w:hAnsi="Arial" w:cs="Arial"/>
                <w:b/>
              </w:rPr>
            </w:pPr>
            <w:r w:rsidRPr="008836AC">
              <w:rPr>
                <w:rFonts w:ascii="Arial" w:hAnsi="Arial" w:cs="Arial"/>
                <w:b/>
              </w:rPr>
              <w:t>Leading WG</w:t>
            </w:r>
          </w:p>
        </w:tc>
        <w:tc>
          <w:tcPr>
            <w:tcW w:w="7489" w:type="dxa"/>
          </w:tcPr>
          <w:p w:rsidR="00D2531A" w:rsidRPr="00F06A0E" w:rsidRDefault="00D2531A" w:rsidP="005A24EA">
            <w:pPr>
              <w:tabs>
                <w:tab w:val="left" w:pos="567"/>
              </w:tabs>
              <w:spacing w:after="0"/>
              <w:rPr>
                <w:rFonts w:ascii="Arial" w:hAnsi="Arial" w:cs="Arial"/>
                <w:color w:val="000000" w:themeColor="text1"/>
              </w:rPr>
            </w:pPr>
            <w:r w:rsidRPr="00F06A0E">
              <w:rPr>
                <w:rFonts w:ascii="Arial" w:hAnsi="Arial" w:cs="Arial"/>
                <w:color w:val="000000" w:themeColor="text1"/>
              </w:rPr>
              <w:t>RAN 4</w:t>
            </w:r>
          </w:p>
        </w:tc>
      </w:tr>
      <w:tr w:rsidR="00D2531A" w:rsidRPr="008836AC" w:rsidTr="005A24EA">
        <w:tc>
          <w:tcPr>
            <w:tcW w:w="1418" w:type="dxa"/>
            <w:vMerge w:val="restart"/>
            <w:vAlign w:val="center"/>
          </w:tcPr>
          <w:p w:rsidR="00D2531A" w:rsidRPr="008836AC" w:rsidRDefault="00D2531A" w:rsidP="005A24EA">
            <w:pPr>
              <w:tabs>
                <w:tab w:val="left" w:pos="567"/>
              </w:tabs>
              <w:rPr>
                <w:rFonts w:ascii="Arial" w:hAnsi="Arial" w:cs="Arial"/>
                <w:b/>
              </w:rPr>
            </w:pPr>
            <w:r w:rsidRPr="008836AC">
              <w:rPr>
                <w:rFonts w:ascii="Arial" w:hAnsi="Arial" w:cs="Arial"/>
                <w:b/>
              </w:rPr>
              <w:t>Rapporteur</w:t>
            </w:r>
          </w:p>
        </w:tc>
        <w:tc>
          <w:tcPr>
            <w:tcW w:w="1340" w:type="dxa"/>
          </w:tcPr>
          <w:p w:rsidR="00D2531A" w:rsidRPr="008836AC" w:rsidRDefault="00D2531A" w:rsidP="005A24EA">
            <w:pPr>
              <w:tabs>
                <w:tab w:val="left" w:pos="567"/>
              </w:tabs>
              <w:spacing w:after="0"/>
              <w:rPr>
                <w:rFonts w:ascii="Arial" w:hAnsi="Arial" w:cs="Arial"/>
                <w:b/>
              </w:rPr>
            </w:pPr>
            <w:r w:rsidRPr="008836AC">
              <w:rPr>
                <w:rFonts w:ascii="Arial" w:hAnsi="Arial" w:cs="Arial"/>
                <w:b/>
              </w:rPr>
              <w:t>Name</w:t>
            </w:r>
          </w:p>
        </w:tc>
        <w:tc>
          <w:tcPr>
            <w:tcW w:w="7489" w:type="dxa"/>
          </w:tcPr>
          <w:p w:rsidR="00D2531A" w:rsidRPr="00F06A0E" w:rsidRDefault="00D2531A" w:rsidP="005A24EA">
            <w:pPr>
              <w:tabs>
                <w:tab w:val="left" w:pos="567"/>
              </w:tabs>
              <w:spacing w:after="0"/>
              <w:rPr>
                <w:rFonts w:ascii="Arial" w:hAnsi="Arial" w:cs="Arial"/>
                <w:color w:val="000000" w:themeColor="text1"/>
                <w:lang w:eastAsia="ja-JP"/>
              </w:rPr>
            </w:pPr>
            <w:r w:rsidRPr="00F06A0E">
              <w:rPr>
                <w:rFonts w:ascii="Arial" w:hAnsi="Arial" w:cs="Arial"/>
                <w:color w:val="000000" w:themeColor="text1"/>
                <w:lang w:eastAsia="ja-JP"/>
              </w:rPr>
              <w:t>Michal Szydelko</w:t>
            </w:r>
          </w:p>
        </w:tc>
      </w:tr>
      <w:tr w:rsidR="00D2531A" w:rsidRPr="008836AC" w:rsidTr="005A24EA">
        <w:tc>
          <w:tcPr>
            <w:tcW w:w="1418" w:type="dxa"/>
            <w:vMerge/>
          </w:tcPr>
          <w:p w:rsidR="00D2531A" w:rsidRPr="008836AC" w:rsidRDefault="00D2531A" w:rsidP="005A24EA">
            <w:pPr>
              <w:tabs>
                <w:tab w:val="left" w:pos="567"/>
              </w:tabs>
              <w:rPr>
                <w:rFonts w:ascii="Arial" w:hAnsi="Arial" w:cs="Arial"/>
                <w:b/>
              </w:rPr>
            </w:pPr>
          </w:p>
        </w:tc>
        <w:tc>
          <w:tcPr>
            <w:tcW w:w="1340" w:type="dxa"/>
          </w:tcPr>
          <w:p w:rsidR="00D2531A" w:rsidRPr="008836AC" w:rsidRDefault="00D2531A" w:rsidP="005A24EA">
            <w:pPr>
              <w:tabs>
                <w:tab w:val="left" w:pos="567"/>
              </w:tabs>
              <w:spacing w:after="0"/>
              <w:rPr>
                <w:rFonts w:ascii="Arial" w:hAnsi="Arial" w:cs="Arial"/>
                <w:b/>
              </w:rPr>
            </w:pPr>
            <w:r w:rsidRPr="008836AC">
              <w:rPr>
                <w:rFonts w:ascii="Arial" w:hAnsi="Arial" w:cs="Arial"/>
                <w:b/>
              </w:rPr>
              <w:t>Company</w:t>
            </w:r>
          </w:p>
        </w:tc>
        <w:tc>
          <w:tcPr>
            <w:tcW w:w="7489" w:type="dxa"/>
          </w:tcPr>
          <w:p w:rsidR="00D2531A" w:rsidRPr="008836AC" w:rsidRDefault="00D2531A" w:rsidP="005A24EA">
            <w:pPr>
              <w:tabs>
                <w:tab w:val="left" w:pos="567"/>
              </w:tabs>
              <w:spacing w:after="0"/>
              <w:rPr>
                <w:rFonts w:ascii="Arial" w:hAnsi="Arial" w:cs="Arial"/>
                <w:lang w:eastAsia="ja-JP"/>
              </w:rPr>
            </w:pPr>
            <w:r>
              <w:rPr>
                <w:rFonts w:ascii="Arial" w:hAnsi="Arial" w:cs="Arial"/>
                <w:lang w:eastAsia="ja-JP"/>
              </w:rPr>
              <w:t>Huawei</w:t>
            </w:r>
          </w:p>
        </w:tc>
      </w:tr>
      <w:tr w:rsidR="00D2531A" w:rsidRPr="008836AC" w:rsidTr="005A24EA">
        <w:tc>
          <w:tcPr>
            <w:tcW w:w="1418" w:type="dxa"/>
            <w:vMerge/>
          </w:tcPr>
          <w:p w:rsidR="00D2531A" w:rsidRPr="008836AC" w:rsidRDefault="00D2531A" w:rsidP="005A24EA">
            <w:pPr>
              <w:tabs>
                <w:tab w:val="left" w:pos="567"/>
              </w:tabs>
              <w:rPr>
                <w:rFonts w:ascii="Arial" w:hAnsi="Arial" w:cs="Arial"/>
                <w:b/>
              </w:rPr>
            </w:pPr>
          </w:p>
        </w:tc>
        <w:tc>
          <w:tcPr>
            <w:tcW w:w="1340" w:type="dxa"/>
          </w:tcPr>
          <w:p w:rsidR="00D2531A" w:rsidRPr="008836AC" w:rsidRDefault="00D2531A" w:rsidP="005A24EA">
            <w:pPr>
              <w:tabs>
                <w:tab w:val="left" w:pos="567"/>
              </w:tabs>
              <w:spacing w:after="0"/>
              <w:rPr>
                <w:rFonts w:ascii="Arial" w:hAnsi="Arial" w:cs="Arial"/>
                <w:b/>
              </w:rPr>
            </w:pPr>
            <w:r w:rsidRPr="008836AC">
              <w:rPr>
                <w:rFonts w:ascii="Arial" w:hAnsi="Arial" w:cs="Arial"/>
                <w:b/>
              </w:rPr>
              <w:t>Email</w:t>
            </w:r>
          </w:p>
        </w:tc>
        <w:tc>
          <w:tcPr>
            <w:tcW w:w="7489" w:type="dxa"/>
          </w:tcPr>
          <w:p w:rsidR="00D2531A" w:rsidRPr="008836AC" w:rsidRDefault="00DA7B66" w:rsidP="005A24EA">
            <w:pPr>
              <w:tabs>
                <w:tab w:val="left" w:pos="567"/>
              </w:tabs>
              <w:spacing w:after="0"/>
              <w:rPr>
                <w:rFonts w:ascii="Arial" w:hAnsi="Arial" w:cs="Arial"/>
              </w:rPr>
            </w:pPr>
            <w:hyperlink r:id="rId7" w:history="1">
              <w:r w:rsidR="00D2531A" w:rsidRPr="003A71F3">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D2531A">
              <w:rPr>
                <w:rFonts w:hint="eastAsia"/>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F355E6" w:rsidRDefault="00F355E6" w:rsidP="00C17C6C">
      <w:pPr>
        <w:spacing w:after="0"/>
        <w:rPr>
          <w:rFonts w:ascii="Arial" w:hAnsi="Arial" w:cs="Arial"/>
          <w:lang w:val="en-US"/>
        </w:rPr>
      </w:pPr>
      <w:r w:rsidRPr="00F355E6">
        <w:rPr>
          <w:rFonts w:ascii="Arial" w:hAnsi="Arial" w:cs="Arial"/>
          <w:lang w:val="en-US"/>
        </w:rPr>
        <w:t>As there are still [] in the TR 37.941 for some MU contributor values, one quarter WI extension is proposed with 0,1 TU allocated for the RAN4#97-e meeting. The proposed WI extension is also addressing the request from test equipment vendors, as captured in R4-2012764.</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F355E6" w:rsidRDefault="00701410" w:rsidP="00701410">
      <w:pPr>
        <w:rPr>
          <w:rFonts w:ascii="Arial" w:hAnsi="Arial" w:cs="Arial"/>
          <w:color w:val="000000" w:themeColor="text1"/>
        </w:rPr>
      </w:pPr>
      <w:r w:rsidRPr="00F355E6">
        <w:rPr>
          <w:color w:val="000000" w:themeColor="text1"/>
        </w:rPr>
        <w:tab/>
      </w:r>
      <w:r w:rsidRPr="00F355E6">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355E6" w:rsidRDefault="00F355E6" w:rsidP="00F355E6">
      <w:pPr>
        <w:tabs>
          <w:tab w:val="left" w:pos="567"/>
        </w:tabs>
        <w:overflowPunct/>
        <w:autoSpaceDE/>
        <w:snapToGrid w:val="0"/>
        <w:spacing w:after="0"/>
        <w:rPr>
          <w:rFonts w:ascii="Arial" w:hAnsi="Arial" w:cs="Arial"/>
          <w:u w:val="single"/>
        </w:rPr>
      </w:pPr>
      <w:r>
        <w:rPr>
          <w:rFonts w:ascii="Arial" w:hAnsi="Arial" w:cs="Arial"/>
          <w:u w:val="single"/>
        </w:rPr>
        <w:t>RAN4#94e (24 February – 6 March, 2020)</w:t>
      </w:r>
    </w:p>
    <w:p w:rsidR="00F355E6" w:rsidRDefault="00F355E6" w:rsidP="00F355E6">
      <w:pPr>
        <w:tabs>
          <w:tab w:val="left" w:pos="567"/>
        </w:tabs>
        <w:overflowPunct/>
        <w:autoSpaceDE/>
        <w:snapToGrid w:val="0"/>
        <w:spacing w:after="0"/>
        <w:rPr>
          <w:rFonts w:ascii="Arial" w:hAnsi="Arial" w:cs="Arial"/>
          <w:u w:val="single"/>
        </w:rPr>
      </w:pPr>
    </w:p>
    <w:p w:rsidR="00F355E6" w:rsidRDefault="00F355E6" w:rsidP="00F355E6">
      <w:pPr>
        <w:rPr>
          <w:lang w:eastAsia="ja-JP"/>
        </w:rPr>
      </w:pPr>
      <w:r>
        <w:rPr>
          <w:lang w:eastAsia="ja-JP"/>
        </w:rPr>
        <w:t xml:space="preserve">The work item work has been triggered during RAN4#94e meeting. </w:t>
      </w:r>
      <w:r>
        <w:t xml:space="preserve">Documents </w:t>
      </w:r>
      <w:r>
        <w:rPr>
          <w:lang w:eastAsia="ja-JP"/>
        </w:rPr>
        <w:t>[1-28]</w:t>
      </w:r>
      <w:r>
        <w:t xml:space="preserve"> were submitted to RAN4#94e meeting</w:t>
      </w:r>
      <w:r>
        <w:rPr>
          <w:lang w:eastAsia="ja-JP"/>
        </w:rPr>
        <w:t xml:space="preserve">. </w:t>
      </w:r>
    </w:p>
    <w:p w:rsidR="00F355E6" w:rsidRDefault="00F355E6" w:rsidP="00F355E6">
      <w:pPr>
        <w:rPr>
          <w:highlight w:val="yellow"/>
          <w:lang w:eastAsia="zh-CN"/>
        </w:rPr>
      </w:pPr>
      <w:r>
        <w:rPr>
          <w:lang w:eastAsia="ja-JP"/>
        </w:rPr>
        <w:t>The summary of the email discussion on the RAN4#94e_#84_OTA_BS_testing topic during the electronic meeting was captured in [1].</w:t>
      </w:r>
    </w:p>
    <w:p w:rsidR="00F355E6" w:rsidRDefault="00F355E6" w:rsidP="00F355E6">
      <w:pPr>
        <w:rPr>
          <w:lang w:eastAsia="zh-CN"/>
        </w:rPr>
      </w:pPr>
      <w:r>
        <w:rPr>
          <w:lang w:eastAsia="zh-CN"/>
        </w:rPr>
        <w:t xml:space="preserve">The following topics were discussed during the electronic meeting: </w:t>
      </w:r>
    </w:p>
    <w:p w:rsidR="00F355E6" w:rsidRDefault="00F355E6" w:rsidP="00F355E6">
      <w:pPr>
        <w:pStyle w:val="ListParagraph"/>
        <w:numPr>
          <w:ilvl w:val="0"/>
          <w:numId w:val="19"/>
        </w:numPr>
        <w:snapToGrid w:val="0"/>
        <w:ind w:leftChars="0"/>
        <w:rPr>
          <w:rFonts w:ascii="Times New Roman" w:hAnsi="Times New Roman"/>
          <w:sz w:val="20"/>
          <w:szCs w:val="20"/>
        </w:rPr>
      </w:pPr>
      <w:r>
        <w:rPr>
          <w:rFonts w:ascii="Times New Roman" w:hAnsi="Times New Roman"/>
          <w:sz w:val="20"/>
          <w:szCs w:val="20"/>
        </w:rPr>
        <w:t>General issues</w:t>
      </w: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 xml:space="preserve">Work-plan for the creation of the OTA BS testing TR 37.941 was discussed in [2]. The first draft of the TR was shared before the electronic meeting for the companies to provide the feedback on the TR content. The content of the External TR 37.941 for the OTA BS testing has been generated based on the inputs from the following legacy technical reports: </w:t>
      </w:r>
    </w:p>
    <w:p w:rsidR="00F355E6" w:rsidRDefault="00F355E6" w:rsidP="00F355E6">
      <w:pPr>
        <w:pStyle w:val="ListParagraph"/>
        <w:snapToGrid w:val="0"/>
        <w:ind w:left="8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AAS BS technical reports: TR 37.842, TR 37.843</w:t>
      </w:r>
    </w:p>
    <w:p w:rsidR="00F355E6" w:rsidRDefault="00F355E6" w:rsidP="00F355E6">
      <w:pPr>
        <w:pStyle w:val="ListParagraph"/>
        <w:snapToGrid w:val="0"/>
        <w:ind w:left="80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ab/>
        <w:t>NR technical report: TR 38.817-02</w:t>
      </w:r>
    </w:p>
    <w:p w:rsidR="00F355E6" w:rsidRDefault="00F355E6" w:rsidP="00F355E6">
      <w:pPr>
        <w:pStyle w:val="ListParagraph"/>
        <w:snapToGrid w:val="0"/>
        <w:ind w:leftChars="0" w:left="360"/>
        <w:rPr>
          <w:rFonts w:ascii="Times New Roman" w:hAnsi="Times New Roman"/>
          <w:sz w:val="20"/>
          <w:szCs w:val="20"/>
        </w:rPr>
      </w:pP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Skeleton of the TR 37.941 was agreed in [3].</w:t>
      </w:r>
    </w:p>
    <w:p w:rsidR="00F355E6" w:rsidRDefault="00F355E6" w:rsidP="00F355E6">
      <w:pPr>
        <w:pStyle w:val="ListParagraph"/>
        <w:snapToGrid w:val="0"/>
        <w:ind w:leftChars="0" w:left="360"/>
        <w:rPr>
          <w:rFonts w:ascii="Times New Roman" w:hAnsi="Times New Roman"/>
          <w:sz w:val="20"/>
          <w:szCs w:val="20"/>
        </w:rPr>
      </w:pPr>
    </w:p>
    <w:p w:rsidR="00F355E6" w:rsidRDefault="00F355E6" w:rsidP="00F355E6">
      <w:pPr>
        <w:pStyle w:val="ListParagraph"/>
        <w:numPr>
          <w:ilvl w:val="0"/>
          <w:numId w:val="19"/>
        </w:numPr>
        <w:snapToGrid w:val="0"/>
        <w:ind w:leftChars="0"/>
        <w:rPr>
          <w:rFonts w:ascii="Times New Roman" w:hAnsi="Times New Roman"/>
          <w:sz w:val="20"/>
          <w:szCs w:val="20"/>
        </w:rPr>
      </w:pPr>
      <w:r>
        <w:rPr>
          <w:rFonts w:ascii="Times New Roman" w:hAnsi="Times New Roman"/>
          <w:sz w:val="20"/>
          <w:szCs w:val="20"/>
        </w:rPr>
        <w:t>Measurement uncertainty derivation</w:t>
      </w: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 xml:space="preserve">Multiple Excel spreadsheets were shared before the electronic meeting to allow companies familiarize with the approach taken for the MU values cross-check and alignment:  </w:t>
      </w:r>
    </w:p>
    <w:p w:rsidR="00F355E6" w:rsidRDefault="00F355E6" w:rsidP="00F355E6">
      <w:pPr>
        <w:pStyle w:val="ListParagraph"/>
        <w:snapToGrid w:val="0"/>
        <w:ind w:left="800"/>
        <w:rPr>
          <w:rFonts w:ascii="Times New Roman" w:hAnsi="Times New Roman"/>
          <w:sz w:val="20"/>
          <w:szCs w:val="20"/>
        </w:rPr>
      </w:pPr>
      <w:r>
        <w:rPr>
          <w:rFonts w:ascii="Times New Roman" w:hAnsi="Times New Roman"/>
          <w:sz w:val="20"/>
          <w:szCs w:val="20"/>
        </w:rPr>
        <w:t>R4-2002431</w:t>
      </w:r>
      <w:r>
        <w:rPr>
          <w:rFonts w:ascii="Times New Roman" w:hAnsi="Times New Roman"/>
          <w:sz w:val="20"/>
          <w:szCs w:val="20"/>
        </w:rPr>
        <w:tab/>
        <w:t xml:space="preserve">OTA BS testing </w:t>
      </w:r>
      <w:proofErr w:type="spellStart"/>
      <w:r>
        <w:rPr>
          <w:rFonts w:ascii="Times New Roman" w:hAnsi="Times New Roman"/>
          <w:sz w:val="20"/>
          <w:szCs w:val="20"/>
        </w:rPr>
        <w:t>Tx</w:t>
      </w:r>
      <w:proofErr w:type="spellEnd"/>
      <w:r>
        <w:rPr>
          <w:rFonts w:ascii="Times New Roman" w:hAnsi="Times New Roman"/>
          <w:sz w:val="20"/>
          <w:szCs w:val="20"/>
        </w:rPr>
        <w:t xml:space="preserve"> FR1 MU calculation tables [4]</w:t>
      </w:r>
    </w:p>
    <w:p w:rsidR="00F355E6" w:rsidRDefault="00F355E6" w:rsidP="00F355E6">
      <w:pPr>
        <w:pStyle w:val="ListParagraph"/>
        <w:snapToGrid w:val="0"/>
        <w:ind w:left="800"/>
        <w:rPr>
          <w:rFonts w:ascii="Times New Roman" w:hAnsi="Times New Roman"/>
          <w:sz w:val="20"/>
          <w:szCs w:val="20"/>
        </w:rPr>
      </w:pPr>
      <w:r>
        <w:rPr>
          <w:rFonts w:ascii="Times New Roman" w:hAnsi="Times New Roman"/>
          <w:sz w:val="20"/>
          <w:szCs w:val="20"/>
        </w:rPr>
        <w:t>R4-2002432</w:t>
      </w:r>
      <w:r>
        <w:rPr>
          <w:rFonts w:ascii="Times New Roman" w:hAnsi="Times New Roman"/>
          <w:sz w:val="20"/>
          <w:szCs w:val="20"/>
        </w:rPr>
        <w:tab/>
        <w:t xml:space="preserve">OTA BS testing </w:t>
      </w:r>
      <w:proofErr w:type="spellStart"/>
      <w:r>
        <w:rPr>
          <w:rFonts w:ascii="Times New Roman" w:hAnsi="Times New Roman"/>
          <w:sz w:val="20"/>
          <w:szCs w:val="20"/>
        </w:rPr>
        <w:t>Tx</w:t>
      </w:r>
      <w:proofErr w:type="spellEnd"/>
      <w:r>
        <w:rPr>
          <w:rFonts w:ascii="Times New Roman" w:hAnsi="Times New Roman"/>
          <w:sz w:val="20"/>
          <w:szCs w:val="20"/>
        </w:rPr>
        <w:t xml:space="preserve"> FR2 MU calculation tables [5]</w:t>
      </w:r>
    </w:p>
    <w:p w:rsidR="00F355E6" w:rsidRDefault="00F355E6" w:rsidP="00F355E6">
      <w:pPr>
        <w:pStyle w:val="ListParagraph"/>
        <w:snapToGrid w:val="0"/>
        <w:ind w:left="800"/>
        <w:rPr>
          <w:rFonts w:ascii="Times New Roman" w:hAnsi="Times New Roman"/>
          <w:sz w:val="20"/>
          <w:szCs w:val="20"/>
        </w:rPr>
      </w:pPr>
      <w:r>
        <w:rPr>
          <w:rFonts w:ascii="Times New Roman" w:hAnsi="Times New Roman"/>
          <w:sz w:val="20"/>
          <w:szCs w:val="20"/>
        </w:rPr>
        <w:t>R4-2002433</w:t>
      </w:r>
      <w:r>
        <w:rPr>
          <w:rFonts w:ascii="Times New Roman" w:hAnsi="Times New Roman"/>
          <w:sz w:val="20"/>
          <w:szCs w:val="20"/>
        </w:rPr>
        <w:tab/>
        <w:t xml:space="preserve">OTA BS testing RX FR1 MU calculation tables [6]. This contribution was approved. </w:t>
      </w:r>
    </w:p>
    <w:p w:rsidR="00F355E6" w:rsidRDefault="00F355E6" w:rsidP="00F355E6">
      <w:pPr>
        <w:pStyle w:val="ListParagraph"/>
        <w:snapToGrid w:val="0"/>
        <w:ind w:leftChars="0" w:left="593" w:firstLine="207"/>
        <w:rPr>
          <w:rFonts w:ascii="Times New Roman" w:hAnsi="Times New Roman"/>
          <w:sz w:val="20"/>
          <w:szCs w:val="20"/>
        </w:rPr>
      </w:pPr>
      <w:r>
        <w:rPr>
          <w:rFonts w:ascii="Times New Roman" w:hAnsi="Times New Roman"/>
          <w:sz w:val="20"/>
          <w:szCs w:val="20"/>
        </w:rPr>
        <w:t>R4-2001702</w:t>
      </w:r>
      <w:r>
        <w:rPr>
          <w:rFonts w:ascii="Times New Roman" w:hAnsi="Times New Roman"/>
          <w:sz w:val="20"/>
          <w:szCs w:val="20"/>
        </w:rPr>
        <w:tab/>
        <w:t>OTA BS testing FR1 co-location MU calculation tables [7]. This contribution was approved.</w:t>
      </w:r>
    </w:p>
    <w:p w:rsidR="00F355E6" w:rsidRDefault="00F355E6" w:rsidP="00F355E6">
      <w:pPr>
        <w:pStyle w:val="ListParagraph"/>
        <w:snapToGrid w:val="0"/>
        <w:ind w:leftChars="0" w:left="360"/>
        <w:rPr>
          <w:rFonts w:ascii="Times New Roman" w:hAnsi="Times New Roman"/>
          <w:sz w:val="20"/>
          <w:szCs w:val="20"/>
        </w:rPr>
      </w:pP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 xml:space="preserve">Companies requested more time to check selected aspects of the MU values derivations and corrections for the FR1 and FR2 TX requirements. Therefore [4] and [5] were not approved and will have to be resubmitted for the next e-meeting, with potential improvements. </w:t>
      </w:r>
    </w:p>
    <w:p w:rsidR="00F355E6" w:rsidRDefault="00F355E6" w:rsidP="00F355E6">
      <w:pPr>
        <w:pStyle w:val="ListParagraph"/>
        <w:snapToGrid w:val="0"/>
        <w:ind w:leftChars="0" w:left="360"/>
        <w:rPr>
          <w:rFonts w:ascii="Times New Roman" w:hAnsi="Times New Roman"/>
          <w:sz w:val="20"/>
          <w:szCs w:val="20"/>
        </w:rPr>
      </w:pPr>
    </w:p>
    <w:p w:rsidR="00F355E6" w:rsidRDefault="00F355E6" w:rsidP="00F355E6">
      <w:pPr>
        <w:pStyle w:val="ListParagraph"/>
        <w:numPr>
          <w:ilvl w:val="0"/>
          <w:numId w:val="19"/>
        </w:numPr>
        <w:snapToGrid w:val="0"/>
        <w:ind w:leftChars="0"/>
        <w:rPr>
          <w:rFonts w:ascii="Times New Roman" w:hAnsi="Times New Roman"/>
          <w:sz w:val="20"/>
          <w:szCs w:val="20"/>
        </w:rPr>
      </w:pPr>
      <w:r>
        <w:rPr>
          <w:rFonts w:ascii="Times New Roman" w:hAnsi="Times New Roman"/>
          <w:sz w:val="20"/>
          <w:szCs w:val="20"/>
        </w:rPr>
        <w:t>Text proposals to the TR 37.941</w:t>
      </w:r>
    </w:p>
    <w:p w:rsidR="00F355E6" w:rsidRDefault="00F355E6" w:rsidP="00F355E6">
      <w:pPr>
        <w:ind w:firstLine="360"/>
        <w:rPr>
          <w:lang w:val="en-US" w:eastAsia="zh-CN"/>
        </w:rPr>
      </w:pPr>
      <w:r>
        <w:rPr>
          <w:lang w:eastAsia="zh-CN"/>
        </w:rPr>
        <w:t>The following TPs were agreed for the TR 37.941:</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R4-2002434</w:t>
      </w:r>
      <w:r>
        <w:rPr>
          <w:rFonts w:ascii="Times New Roman" w:hAnsi="Times New Roman"/>
          <w:kern w:val="0"/>
          <w:sz w:val="20"/>
          <w:szCs w:val="20"/>
          <w:lang w:val="en-GB" w:eastAsia="zh-CN"/>
        </w:rPr>
        <w:tab/>
        <w:t>TP to the TR 37.941: Scope [8]</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R4-2002436</w:t>
      </w:r>
      <w:r>
        <w:rPr>
          <w:rFonts w:ascii="Times New Roman" w:hAnsi="Times New Roman"/>
          <w:kern w:val="0"/>
          <w:sz w:val="20"/>
          <w:szCs w:val="20"/>
          <w:lang w:val="en-GB" w:eastAsia="zh-CN"/>
        </w:rPr>
        <w:tab/>
        <w:t>TP to the TR 37.941: measurement types [12]</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R4-2002437</w:t>
      </w:r>
      <w:r>
        <w:rPr>
          <w:rFonts w:ascii="Times New Roman" w:hAnsi="Times New Roman"/>
          <w:kern w:val="0"/>
          <w:sz w:val="20"/>
          <w:szCs w:val="20"/>
          <w:lang w:val="en-GB" w:eastAsia="zh-CN"/>
        </w:rPr>
        <w:tab/>
        <w:t>TP to the TR 37.941: OTA measurement systems [13]</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lastRenderedPageBreak/>
        <w:t>R4-2001814</w:t>
      </w:r>
      <w:r>
        <w:rPr>
          <w:rFonts w:ascii="Times New Roman" w:hAnsi="Times New Roman"/>
          <w:kern w:val="0"/>
          <w:sz w:val="20"/>
          <w:szCs w:val="20"/>
          <w:lang w:val="en-GB" w:eastAsia="zh-CN"/>
        </w:rPr>
        <w:tab/>
        <w:t xml:space="preserve">TP to the TR 37.941: measurement systems calibration [14] </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R4-2002438</w:t>
      </w:r>
      <w:r>
        <w:rPr>
          <w:rFonts w:ascii="Times New Roman" w:hAnsi="Times New Roman"/>
          <w:kern w:val="0"/>
          <w:sz w:val="20"/>
          <w:szCs w:val="20"/>
          <w:lang w:val="en-GB" w:eastAsia="zh-CN"/>
        </w:rPr>
        <w:tab/>
        <w:t>TP to the TR 37.941: TX directional requirements [15]</w:t>
      </w:r>
      <w:r>
        <w:rPr>
          <w:rFonts w:ascii="Times New Roman" w:hAnsi="Times New Roman"/>
          <w:kern w:val="0"/>
          <w:sz w:val="20"/>
          <w:szCs w:val="20"/>
          <w:lang w:val="en-GB" w:eastAsia="zh-CN"/>
        </w:rPr>
        <w:tab/>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R4-2001705</w:t>
      </w:r>
      <w:r>
        <w:rPr>
          <w:rFonts w:ascii="Times New Roman" w:hAnsi="Times New Roman"/>
          <w:kern w:val="0"/>
          <w:sz w:val="20"/>
          <w:szCs w:val="20"/>
          <w:lang w:val="en-GB" w:eastAsia="zh-CN"/>
        </w:rPr>
        <w:tab/>
        <w:t>TP to TR 37.9xx -</w:t>
      </w:r>
      <w:proofErr w:type="spellStart"/>
      <w:r>
        <w:rPr>
          <w:rFonts w:ascii="Times New Roman" w:hAnsi="Times New Roman"/>
          <w:kern w:val="0"/>
          <w:sz w:val="20"/>
          <w:szCs w:val="20"/>
          <w:lang w:val="en-GB" w:eastAsia="zh-CN"/>
        </w:rPr>
        <w:t>Tx</w:t>
      </w:r>
      <w:proofErr w:type="spellEnd"/>
      <w:r>
        <w:rPr>
          <w:rFonts w:ascii="Times New Roman" w:hAnsi="Times New Roman"/>
          <w:kern w:val="0"/>
          <w:sz w:val="20"/>
          <w:szCs w:val="20"/>
          <w:lang w:val="en-GB" w:eastAsia="zh-CN"/>
        </w:rPr>
        <w:t xml:space="preserve"> MU value derivation sub-clause update [16]</w:t>
      </w:r>
      <w:r>
        <w:rPr>
          <w:rFonts w:ascii="Times New Roman" w:hAnsi="Times New Roman"/>
          <w:kern w:val="0"/>
          <w:sz w:val="20"/>
          <w:szCs w:val="20"/>
          <w:lang w:val="en-GB" w:eastAsia="zh-CN"/>
        </w:rPr>
        <w:tab/>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R4-2001816</w:t>
      </w:r>
      <w:r>
        <w:rPr>
          <w:rFonts w:ascii="Times New Roman" w:hAnsi="Times New Roman"/>
          <w:kern w:val="0"/>
          <w:sz w:val="20"/>
          <w:szCs w:val="20"/>
          <w:lang w:val="en-GB" w:eastAsia="zh-CN"/>
        </w:rPr>
        <w:tab/>
        <w:t>TP to the TR 37.941: RX directional requirements [17]</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R4-2002439</w:t>
      </w:r>
      <w:r>
        <w:rPr>
          <w:rFonts w:ascii="Times New Roman" w:hAnsi="Times New Roman"/>
          <w:kern w:val="0"/>
          <w:sz w:val="20"/>
          <w:szCs w:val="20"/>
          <w:lang w:val="en-GB" w:eastAsia="zh-CN"/>
        </w:rPr>
        <w:tab/>
        <w:t>TP to the TR 37.941: In-band TRP requirements [18]</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R4-2002440</w:t>
      </w:r>
      <w:r>
        <w:rPr>
          <w:rFonts w:ascii="Times New Roman" w:hAnsi="Times New Roman"/>
          <w:kern w:val="0"/>
          <w:sz w:val="20"/>
          <w:szCs w:val="20"/>
          <w:lang w:val="en-GB" w:eastAsia="zh-CN"/>
        </w:rPr>
        <w:tab/>
        <w:t>TP to the TR 37.941: Out-of-band TRP requirements [19]</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R4-2002441</w:t>
      </w:r>
      <w:r>
        <w:rPr>
          <w:rFonts w:ascii="Times New Roman" w:hAnsi="Times New Roman"/>
          <w:kern w:val="0"/>
          <w:sz w:val="20"/>
          <w:szCs w:val="20"/>
          <w:lang w:val="en-GB" w:eastAsia="zh-CN"/>
        </w:rPr>
        <w:tab/>
        <w:t>TP to the TR 37.941: Out-of-band blocking requirements [20]</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R4-2002442</w:t>
      </w:r>
      <w:r>
        <w:rPr>
          <w:rFonts w:ascii="Times New Roman" w:hAnsi="Times New Roman"/>
          <w:kern w:val="0"/>
          <w:sz w:val="20"/>
          <w:szCs w:val="20"/>
          <w:lang w:val="en-GB" w:eastAsia="zh-CN"/>
        </w:rPr>
        <w:tab/>
        <w:t>TP to TR 37.9xx : Colocation MU value derivation sub-clause updates [21]</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R4-2001820</w:t>
      </w:r>
      <w:r>
        <w:rPr>
          <w:rFonts w:ascii="Times New Roman" w:hAnsi="Times New Roman"/>
          <w:kern w:val="0"/>
          <w:sz w:val="20"/>
          <w:szCs w:val="20"/>
          <w:lang w:val="en-GB" w:eastAsia="zh-CN"/>
        </w:rPr>
        <w:tab/>
        <w:t>TP to the TR 37.941: Demodulation performance requirements [22]</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R4-2002443</w:t>
      </w:r>
      <w:r>
        <w:rPr>
          <w:rFonts w:ascii="Times New Roman" w:hAnsi="Times New Roman"/>
          <w:kern w:val="0"/>
          <w:sz w:val="20"/>
          <w:szCs w:val="20"/>
          <w:lang w:val="en-GB" w:eastAsia="zh-CN"/>
        </w:rPr>
        <w:tab/>
        <w:t>TP to OTA BS TR on EMC [24]</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R4-2001704</w:t>
      </w:r>
      <w:r>
        <w:rPr>
          <w:rFonts w:ascii="Times New Roman" w:hAnsi="Times New Roman"/>
          <w:kern w:val="0"/>
          <w:sz w:val="20"/>
          <w:szCs w:val="20"/>
          <w:lang w:val="en-GB" w:eastAsia="zh-CN"/>
        </w:rPr>
        <w:tab/>
        <w:t>TP to TR 37.9xx - OTA BS testing summary clauses 17-18 [25]</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R4-2002444</w:t>
      </w:r>
      <w:r>
        <w:rPr>
          <w:rFonts w:ascii="Times New Roman" w:hAnsi="Times New Roman"/>
          <w:kern w:val="0"/>
          <w:sz w:val="20"/>
          <w:szCs w:val="20"/>
          <w:lang w:val="en-GB" w:eastAsia="zh-CN"/>
        </w:rPr>
        <w:tab/>
        <w:t>TP to TR 37.9xx : Test uncertainty annexes [26]</w:t>
      </w:r>
    </w:p>
    <w:p w:rsidR="00F355E6" w:rsidRDefault="00F355E6" w:rsidP="00F355E6">
      <w:pPr>
        <w:pStyle w:val="ListParagraph"/>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R4-2001822</w:t>
      </w:r>
      <w:r>
        <w:rPr>
          <w:rFonts w:ascii="Times New Roman" w:hAnsi="Times New Roman"/>
          <w:kern w:val="0"/>
          <w:sz w:val="20"/>
          <w:szCs w:val="20"/>
          <w:lang w:val="en-GB" w:eastAsia="zh-CN"/>
        </w:rPr>
        <w:tab/>
        <w:t>TP to the TR 37.941: annex D, E, F [27]</w:t>
      </w:r>
    </w:p>
    <w:p w:rsidR="00F355E6" w:rsidRDefault="00F355E6" w:rsidP="00F355E6">
      <w:pPr>
        <w:rPr>
          <w:lang w:val="en-US" w:eastAsia="x-none"/>
        </w:rPr>
      </w:pPr>
    </w:p>
    <w:p w:rsidR="00F355E6" w:rsidRPr="00B26057" w:rsidRDefault="00F355E6" w:rsidP="00F355E6">
      <w:pPr>
        <w:rPr>
          <w:lang w:eastAsia="ja-JP"/>
        </w:rPr>
      </w:pPr>
      <w:r>
        <w:rPr>
          <w:lang w:val="en-US" w:eastAsia="x-none"/>
        </w:rPr>
        <w:t xml:space="preserve">In order to implement the agreed TPs into the first draft of the TR 37.941 for Rel-15, </w:t>
      </w:r>
      <w:r>
        <w:rPr>
          <w:lang w:eastAsia="ja-JP"/>
        </w:rPr>
        <w:t xml:space="preserve">Big TP for TR 37.941 in </w:t>
      </w:r>
      <w:r>
        <w:rPr>
          <w:lang w:val="en-US" w:eastAsia="x-none"/>
        </w:rPr>
        <w:t>[28] was on e-mail approval.</w:t>
      </w:r>
    </w:p>
    <w:p w:rsidR="00F355E6" w:rsidRDefault="00F355E6" w:rsidP="00F355E6">
      <w:pPr>
        <w:rPr>
          <w:rFonts w:ascii="Arial" w:hAnsi="Arial" w:cs="Arial"/>
          <w:u w:val="single"/>
        </w:rPr>
      </w:pPr>
      <w:r w:rsidRPr="00BE2B40">
        <w:rPr>
          <w:rFonts w:ascii="Arial" w:hAnsi="Arial" w:cs="Arial"/>
          <w:u w:val="single"/>
        </w:rPr>
        <w:t>RAN4#94-e-bis (20 – 30 April, 2020)</w:t>
      </w:r>
    </w:p>
    <w:p w:rsidR="00F355E6" w:rsidRPr="00E053B0" w:rsidRDefault="00F355E6" w:rsidP="00F355E6">
      <w:pPr>
        <w:rPr>
          <w:lang w:eastAsia="zh-CN"/>
        </w:rPr>
      </w:pPr>
      <w:r w:rsidRPr="00E133FE">
        <w:t xml:space="preserve">Documents [29 - 62] were submitted to RAN4#94-e-bis meeting. </w:t>
      </w:r>
      <w:r w:rsidRPr="00E053B0">
        <w:rPr>
          <w:lang w:eastAsia="ja-JP"/>
        </w:rPr>
        <w:t xml:space="preserve">Summary of the email discussion on [94e </w:t>
      </w:r>
      <w:proofErr w:type="spellStart"/>
      <w:r w:rsidRPr="00E053B0">
        <w:rPr>
          <w:lang w:eastAsia="ja-JP"/>
        </w:rPr>
        <w:t>Bis</w:t>
      </w:r>
      <w:proofErr w:type="spellEnd"/>
      <w:proofErr w:type="gramStart"/>
      <w:r w:rsidRPr="00E053B0">
        <w:rPr>
          <w:lang w:eastAsia="ja-JP"/>
        </w:rPr>
        <w:t>][</w:t>
      </w:r>
      <w:proofErr w:type="gramEnd"/>
      <w:r w:rsidRPr="00E053B0">
        <w:rPr>
          <w:lang w:eastAsia="ja-JP"/>
        </w:rPr>
        <w:t xml:space="preserve">210] </w:t>
      </w:r>
      <w:proofErr w:type="spellStart"/>
      <w:r w:rsidRPr="00E053B0">
        <w:rPr>
          <w:lang w:eastAsia="ja-JP"/>
        </w:rPr>
        <w:t>OTA_BS_testing</w:t>
      </w:r>
      <w:proofErr w:type="spellEnd"/>
      <w:r w:rsidRPr="00E053B0">
        <w:rPr>
          <w:lang w:eastAsia="ja-JP"/>
        </w:rPr>
        <w:t xml:space="preserve"> topic during the RAN4#94-e-bis meeting was captured in [33].</w:t>
      </w:r>
    </w:p>
    <w:p w:rsidR="00F355E6" w:rsidRPr="00E053B0" w:rsidRDefault="00F355E6" w:rsidP="00F355E6">
      <w:pPr>
        <w:tabs>
          <w:tab w:val="left" w:pos="6180"/>
        </w:tabs>
        <w:rPr>
          <w:lang w:eastAsia="zh-CN"/>
        </w:rPr>
      </w:pPr>
      <w:r w:rsidRPr="00E053B0">
        <w:rPr>
          <w:lang w:eastAsia="zh-CN"/>
        </w:rPr>
        <w:t xml:space="preserve">The following topics were discussed during the electronic meeting: </w:t>
      </w:r>
      <w:r>
        <w:rPr>
          <w:lang w:eastAsia="zh-CN"/>
        </w:rPr>
        <w:tab/>
      </w:r>
    </w:p>
    <w:p w:rsidR="00F355E6" w:rsidRPr="00E053B0" w:rsidRDefault="00F355E6" w:rsidP="00F355E6">
      <w:pPr>
        <w:pStyle w:val="ListParagraph"/>
        <w:numPr>
          <w:ilvl w:val="0"/>
          <w:numId w:val="20"/>
        </w:numPr>
        <w:snapToGrid w:val="0"/>
        <w:ind w:leftChars="0"/>
        <w:rPr>
          <w:rFonts w:ascii="Times New Roman" w:hAnsi="Times New Roman"/>
          <w:sz w:val="20"/>
          <w:szCs w:val="20"/>
        </w:rPr>
      </w:pPr>
      <w:r w:rsidRPr="00E053B0">
        <w:rPr>
          <w:rFonts w:ascii="Times New Roman" w:hAnsi="Times New Roman"/>
          <w:sz w:val="20"/>
          <w:szCs w:val="20"/>
        </w:rPr>
        <w:t>General issues</w:t>
      </w:r>
    </w:p>
    <w:p w:rsidR="00F355E6" w:rsidRPr="00182BD4" w:rsidRDefault="00F355E6" w:rsidP="00F355E6">
      <w:pPr>
        <w:pStyle w:val="ListParagraph"/>
        <w:snapToGrid w:val="0"/>
        <w:ind w:leftChars="0" w:left="360"/>
        <w:rPr>
          <w:rFonts w:ascii="Times New Roman" w:hAnsi="Times New Roman"/>
          <w:sz w:val="20"/>
          <w:szCs w:val="20"/>
        </w:rPr>
      </w:pPr>
      <w:r w:rsidRPr="00182BD4">
        <w:rPr>
          <w:rFonts w:ascii="Times New Roman" w:hAnsi="Times New Roman"/>
          <w:sz w:val="20"/>
          <w:szCs w:val="20"/>
        </w:rPr>
        <w:t>An update</w:t>
      </w:r>
      <w:r>
        <w:rPr>
          <w:rFonts w:ascii="Times New Roman" w:hAnsi="Times New Roman"/>
          <w:sz w:val="20"/>
          <w:szCs w:val="20"/>
        </w:rPr>
        <w:t>d</w:t>
      </w:r>
      <w:r w:rsidRPr="00182BD4">
        <w:rPr>
          <w:rFonts w:ascii="Times New Roman" w:hAnsi="Times New Roman"/>
          <w:sz w:val="20"/>
          <w:szCs w:val="20"/>
        </w:rPr>
        <w:t xml:space="preserve"> TR 37.941 v0.1.0 was agreed in [29]. Cleanup TP was agreed in [31].</w:t>
      </w:r>
    </w:p>
    <w:p w:rsidR="00F355E6" w:rsidRPr="00182BD4" w:rsidRDefault="00F355E6" w:rsidP="00F355E6">
      <w:pPr>
        <w:pStyle w:val="ListParagraph"/>
        <w:snapToGrid w:val="0"/>
        <w:ind w:leftChars="0" w:left="360"/>
        <w:rPr>
          <w:rFonts w:ascii="Times New Roman" w:hAnsi="Times New Roman"/>
          <w:sz w:val="20"/>
          <w:szCs w:val="20"/>
          <w:lang w:val="en-GB"/>
        </w:rPr>
      </w:pPr>
    </w:p>
    <w:p w:rsidR="00F355E6" w:rsidRPr="00182BD4" w:rsidRDefault="00F355E6" w:rsidP="00F355E6">
      <w:pPr>
        <w:pStyle w:val="ListParagraph"/>
        <w:numPr>
          <w:ilvl w:val="0"/>
          <w:numId w:val="20"/>
        </w:numPr>
        <w:snapToGrid w:val="0"/>
        <w:ind w:leftChars="0"/>
        <w:rPr>
          <w:rFonts w:ascii="Times New Roman" w:hAnsi="Times New Roman"/>
          <w:sz w:val="20"/>
          <w:szCs w:val="20"/>
        </w:rPr>
      </w:pPr>
      <w:r w:rsidRPr="00182BD4">
        <w:rPr>
          <w:rFonts w:ascii="Times New Roman" w:hAnsi="Times New Roman"/>
          <w:sz w:val="20"/>
          <w:szCs w:val="20"/>
        </w:rPr>
        <w:t xml:space="preserve">OTA calibration and test method procedures </w:t>
      </w:r>
      <w:r w:rsidRPr="00182BD4">
        <w:rPr>
          <w:rFonts w:ascii="Times New Roman" w:hAnsi="Times New Roman"/>
          <w:sz w:val="20"/>
          <w:szCs w:val="20"/>
        </w:rPr>
        <w:tab/>
      </w:r>
    </w:p>
    <w:p w:rsidR="00F355E6" w:rsidRDefault="00F355E6" w:rsidP="00F355E6">
      <w:pPr>
        <w:pStyle w:val="ListParagraph"/>
        <w:snapToGrid w:val="0"/>
        <w:ind w:leftChars="0" w:left="360"/>
        <w:rPr>
          <w:rFonts w:ascii="Times New Roman" w:hAnsi="Times New Roman"/>
          <w:sz w:val="20"/>
          <w:szCs w:val="20"/>
        </w:rPr>
      </w:pPr>
      <w:r w:rsidRPr="00182BD4">
        <w:rPr>
          <w:rFonts w:ascii="Times New Roman" w:hAnsi="Times New Roman"/>
          <w:sz w:val="20"/>
          <w:szCs w:val="20"/>
        </w:rPr>
        <w:t xml:space="preserve">Justification for additional </w:t>
      </w:r>
      <w:proofErr w:type="spellStart"/>
      <w:proofErr w:type="gramStart"/>
      <w:r w:rsidRPr="00182BD4">
        <w:rPr>
          <w:rFonts w:ascii="Times New Roman" w:hAnsi="Times New Roman"/>
          <w:sz w:val="20"/>
          <w:szCs w:val="20"/>
        </w:rPr>
        <w:t>Tx</w:t>
      </w:r>
      <w:proofErr w:type="spellEnd"/>
      <w:proofErr w:type="gramEnd"/>
      <w:r w:rsidRPr="00182BD4">
        <w:rPr>
          <w:rFonts w:ascii="Times New Roman" w:hAnsi="Times New Roman"/>
          <w:sz w:val="20"/>
          <w:szCs w:val="20"/>
        </w:rPr>
        <w:t xml:space="preserve"> test cases for PWS was</w:t>
      </w:r>
      <w:r>
        <w:rPr>
          <w:rFonts w:ascii="Times New Roman" w:hAnsi="Times New Roman"/>
          <w:sz w:val="20"/>
          <w:szCs w:val="20"/>
        </w:rPr>
        <w:t xml:space="preserve"> discussed in [36] with the related TP agreed in [37].</w:t>
      </w: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Alignments on the two polarizations testing among test procedures was agreed in TP in [38].</w:t>
      </w: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Reverberation chamber description was corrected in TP in [39].</w:t>
      </w:r>
    </w:p>
    <w:p w:rsidR="00F355E6" w:rsidRPr="004854E5" w:rsidRDefault="00F355E6" w:rsidP="00F355E6">
      <w:pPr>
        <w:pStyle w:val="ListParagraph"/>
        <w:snapToGrid w:val="0"/>
        <w:ind w:leftChars="0" w:left="360"/>
        <w:rPr>
          <w:rFonts w:ascii="Times New Roman" w:hAnsi="Times New Roman"/>
          <w:sz w:val="20"/>
          <w:szCs w:val="20"/>
          <w:highlight w:val="cyan"/>
          <w:lang w:val="en-GB"/>
        </w:rPr>
      </w:pPr>
      <w:r>
        <w:rPr>
          <w:rFonts w:ascii="Times New Roman" w:hAnsi="Times New Roman"/>
          <w:sz w:val="20"/>
          <w:szCs w:val="20"/>
          <w:lang w:val="en-GB"/>
        </w:rPr>
        <w:t>Improvements to the a</w:t>
      </w:r>
      <w:r w:rsidRPr="004854E5">
        <w:rPr>
          <w:rFonts w:ascii="Times New Roman" w:hAnsi="Times New Roman"/>
          <w:sz w:val="20"/>
          <w:szCs w:val="20"/>
          <w:lang w:val="en-GB"/>
        </w:rPr>
        <w:t xml:space="preserve">pplicability of TRP measurement methods and chambers </w:t>
      </w:r>
      <w:r>
        <w:rPr>
          <w:rFonts w:ascii="Times New Roman" w:hAnsi="Times New Roman"/>
          <w:sz w:val="20"/>
          <w:szCs w:val="20"/>
          <w:lang w:val="en-GB"/>
        </w:rPr>
        <w:t>was agreed in TP in [40].</w:t>
      </w:r>
    </w:p>
    <w:p w:rsidR="00F355E6" w:rsidRPr="00182BD4" w:rsidRDefault="00F355E6" w:rsidP="00F355E6">
      <w:pPr>
        <w:pStyle w:val="ListParagraph"/>
        <w:snapToGrid w:val="0"/>
        <w:ind w:leftChars="0" w:left="360"/>
        <w:rPr>
          <w:rFonts w:ascii="Times New Roman" w:hAnsi="Times New Roman"/>
          <w:sz w:val="20"/>
          <w:szCs w:val="20"/>
        </w:rPr>
      </w:pPr>
    </w:p>
    <w:p w:rsidR="00F355E6" w:rsidRPr="00182BD4" w:rsidRDefault="00F355E6" w:rsidP="00F355E6">
      <w:pPr>
        <w:pStyle w:val="ListParagraph"/>
        <w:numPr>
          <w:ilvl w:val="0"/>
          <w:numId w:val="20"/>
        </w:numPr>
        <w:snapToGrid w:val="0"/>
        <w:ind w:leftChars="0"/>
        <w:rPr>
          <w:rFonts w:ascii="Times New Roman" w:hAnsi="Times New Roman"/>
          <w:sz w:val="20"/>
          <w:szCs w:val="20"/>
        </w:rPr>
      </w:pPr>
      <w:r w:rsidRPr="00182BD4">
        <w:rPr>
          <w:rFonts w:ascii="Times New Roman" w:hAnsi="Times New Roman"/>
          <w:sz w:val="20"/>
          <w:szCs w:val="20"/>
        </w:rPr>
        <w:t>Coordinate system</w:t>
      </w:r>
    </w:p>
    <w:p w:rsidR="00F355E6" w:rsidRPr="00182BD4" w:rsidRDefault="00F355E6" w:rsidP="00F355E6">
      <w:pPr>
        <w:pStyle w:val="ListParagraph"/>
        <w:snapToGrid w:val="0"/>
        <w:ind w:leftChars="0" w:left="360"/>
        <w:rPr>
          <w:rFonts w:ascii="Times New Roman" w:hAnsi="Times New Roman"/>
          <w:sz w:val="20"/>
          <w:szCs w:val="20"/>
        </w:rPr>
      </w:pPr>
      <w:r w:rsidRPr="00182BD4">
        <w:rPr>
          <w:rFonts w:ascii="Times New Roman" w:hAnsi="Times New Roman"/>
          <w:sz w:val="20"/>
          <w:szCs w:val="20"/>
        </w:rPr>
        <w:t>Contributions related to the discussion on the coordinate system were submitted in [</w:t>
      </w:r>
      <w:r>
        <w:rPr>
          <w:rFonts w:ascii="Times New Roman" w:hAnsi="Times New Roman"/>
          <w:sz w:val="20"/>
          <w:szCs w:val="20"/>
        </w:rPr>
        <w:t xml:space="preserve">41, 42, 43, </w:t>
      </w:r>
      <w:proofErr w:type="gramStart"/>
      <w:r>
        <w:rPr>
          <w:rFonts w:ascii="Times New Roman" w:hAnsi="Times New Roman"/>
          <w:sz w:val="20"/>
          <w:szCs w:val="20"/>
        </w:rPr>
        <w:t>44</w:t>
      </w:r>
      <w:proofErr w:type="gramEnd"/>
      <w:r w:rsidRPr="00182BD4">
        <w:rPr>
          <w:rFonts w:ascii="Times New Roman" w:hAnsi="Times New Roman"/>
          <w:sz w:val="20"/>
          <w:szCs w:val="20"/>
        </w:rPr>
        <w:t>]. Related TP to TR was agreed in [44].</w:t>
      </w:r>
      <w:r>
        <w:rPr>
          <w:rFonts w:ascii="Times New Roman" w:hAnsi="Times New Roman"/>
          <w:sz w:val="20"/>
          <w:szCs w:val="20"/>
        </w:rPr>
        <w:t xml:space="preserve"> </w:t>
      </w:r>
    </w:p>
    <w:p w:rsidR="00F355E6" w:rsidRPr="00205224" w:rsidRDefault="00F355E6" w:rsidP="00F355E6">
      <w:pPr>
        <w:pStyle w:val="ListParagraph"/>
        <w:snapToGrid w:val="0"/>
        <w:ind w:leftChars="0" w:left="360"/>
        <w:rPr>
          <w:rFonts w:ascii="Times New Roman" w:hAnsi="Times New Roman"/>
          <w:sz w:val="20"/>
          <w:szCs w:val="20"/>
        </w:rPr>
      </w:pPr>
    </w:p>
    <w:p w:rsidR="00F355E6" w:rsidRPr="00205224" w:rsidRDefault="00F355E6" w:rsidP="00F355E6">
      <w:pPr>
        <w:pStyle w:val="ListParagraph"/>
        <w:numPr>
          <w:ilvl w:val="0"/>
          <w:numId w:val="20"/>
        </w:numPr>
        <w:snapToGrid w:val="0"/>
        <w:ind w:leftChars="0"/>
        <w:rPr>
          <w:rFonts w:ascii="Times New Roman" w:hAnsi="Times New Roman"/>
          <w:sz w:val="20"/>
          <w:szCs w:val="20"/>
        </w:rPr>
      </w:pPr>
      <w:r w:rsidRPr="00205224">
        <w:rPr>
          <w:rFonts w:ascii="Times New Roman" w:hAnsi="Times New Roman"/>
          <w:sz w:val="20"/>
          <w:szCs w:val="20"/>
        </w:rPr>
        <w:t>Conformance testing framework</w:t>
      </w:r>
    </w:p>
    <w:p w:rsidR="00F355E6" w:rsidRPr="00B41F23" w:rsidRDefault="00F355E6" w:rsidP="00F355E6">
      <w:pPr>
        <w:pStyle w:val="ListParagraph"/>
        <w:snapToGrid w:val="0"/>
        <w:ind w:leftChars="0" w:left="360"/>
        <w:rPr>
          <w:rFonts w:ascii="Times New Roman" w:hAnsi="Times New Roman"/>
          <w:sz w:val="20"/>
          <w:szCs w:val="20"/>
        </w:rPr>
      </w:pPr>
      <w:r w:rsidRPr="00205224">
        <w:rPr>
          <w:rFonts w:ascii="Times New Roman" w:hAnsi="Times New Roman"/>
          <w:sz w:val="20"/>
          <w:szCs w:val="20"/>
        </w:rPr>
        <w:t>Conformance testing framework</w:t>
      </w:r>
      <w:r>
        <w:rPr>
          <w:rFonts w:ascii="Times New Roman" w:hAnsi="Times New Roman"/>
          <w:sz w:val="20"/>
          <w:szCs w:val="20"/>
        </w:rPr>
        <w:t xml:space="preserve"> was </w:t>
      </w:r>
      <w:r w:rsidRPr="00B41F23">
        <w:rPr>
          <w:rFonts w:ascii="Times New Roman" w:hAnsi="Times New Roman"/>
          <w:sz w:val="20"/>
          <w:szCs w:val="20"/>
        </w:rPr>
        <w:t>discussed based on contributions in [45, 46</w:t>
      </w:r>
      <w:r>
        <w:rPr>
          <w:rFonts w:ascii="Times New Roman" w:hAnsi="Times New Roman"/>
          <w:sz w:val="20"/>
          <w:szCs w:val="20"/>
        </w:rPr>
        <w:t xml:space="preserve">, </w:t>
      </w:r>
      <w:proofErr w:type="gramStart"/>
      <w:r>
        <w:rPr>
          <w:rFonts w:ascii="Times New Roman" w:hAnsi="Times New Roman"/>
          <w:sz w:val="20"/>
          <w:szCs w:val="20"/>
        </w:rPr>
        <w:t>47</w:t>
      </w:r>
      <w:proofErr w:type="gramEnd"/>
      <w:r w:rsidRPr="00B41F23">
        <w:rPr>
          <w:rFonts w:ascii="Times New Roman" w:hAnsi="Times New Roman"/>
          <w:sz w:val="20"/>
          <w:szCs w:val="20"/>
        </w:rPr>
        <w:t>]. The related TP was agreed in [47].</w:t>
      </w:r>
    </w:p>
    <w:p w:rsidR="00F355E6" w:rsidRPr="00B41F23" w:rsidRDefault="00F355E6" w:rsidP="00F355E6">
      <w:pPr>
        <w:pStyle w:val="ListParagraph"/>
        <w:snapToGrid w:val="0"/>
        <w:ind w:leftChars="0" w:left="360"/>
        <w:rPr>
          <w:rFonts w:ascii="Times New Roman" w:hAnsi="Times New Roman"/>
          <w:sz w:val="20"/>
          <w:szCs w:val="20"/>
        </w:rPr>
      </w:pPr>
    </w:p>
    <w:p w:rsidR="00F355E6" w:rsidRPr="00C67DDB" w:rsidRDefault="00F355E6" w:rsidP="00F355E6">
      <w:pPr>
        <w:pStyle w:val="ListParagraph"/>
        <w:numPr>
          <w:ilvl w:val="0"/>
          <w:numId w:val="20"/>
        </w:numPr>
        <w:snapToGrid w:val="0"/>
        <w:ind w:leftChars="0"/>
        <w:rPr>
          <w:rFonts w:ascii="Times New Roman" w:hAnsi="Times New Roman"/>
          <w:sz w:val="20"/>
          <w:szCs w:val="20"/>
        </w:rPr>
      </w:pPr>
      <w:r w:rsidRPr="00C67DDB">
        <w:rPr>
          <w:rFonts w:ascii="Times New Roman" w:hAnsi="Times New Roman"/>
          <w:sz w:val="20"/>
          <w:szCs w:val="20"/>
        </w:rPr>
        <w:t>Measurement uncertainty derivation</w:t>
      </w:r>
    </w:p>
    <w:p w:rsidR="00F355E6" w:rsidRPr="00C67DDB" w:rsidRDefault="00F355E6" w:rsidP="00F355E6">
      <w:pPr>
        <w:pStyle w:val="ListParagraph"/>
        <w:snapToGrid w:val="0"/>
        <w:ind w:leftChars="0" w:left="360"/>
        <w:rPr>
          <w:rFonts w:ascii="Times New Roman" w:hAnsi="Times New Roman"/>
          <w:sz w:val="20"/>
          <w:szCs w:val="20"/>
        </w:rPr>
      </w:pPr>
      <w:r w:rsidRPr="00C67DDB">
        <w:rPr>
          <w:rFonts w:ascii="Times New Roman" w:hAnsi="Times New Roman"/>
          <w:sz w:val="20"/>
          <w:szCs w:val="20"/>
        </w:rPr>
        <w:t xml:space="preserve">Multiple Excel spreadsheets were submitted as the baseline for the MU derivation verification. TX FR1 and FR2 MU derivation tables were submitted in [48, 49]. RX FR1 and FR2 MU derivation tables were submitted in [51, 53]. </w:t>
      </w:r>
    </w:p>
    <w:p w:rsidR="00F355E6" w:rsidRPr="00C67DDB" w:rsidRDefault="00F355E6" w:rsidP="00F355E6">
      <w:pPr>
        <w:pStyle w:val="ListParagraph"/>
        <w:snapToGrid w:val="0"/>
        <w:ind w:leftChars="0" w:left="360"/>
        <w:rPr>
          <w:rFonts w:ascii="Times New Roman" w:hAnsi="Times New Roman"/>
          <w:sz w:val="20"/>
          <w:szCs w:val="20"/>
        </w:rPr>
      </w:pPr>
      <w:r w:rsidRPr="00C67DDB">
        <w:rPr>
          <w:rFonts w:ascii="Times New Roman" w:hAnsi="Times New Roman"/>
          <w:sz w:val="20"/>
          <w:szCs w:val="20"/>
        </w:rPr>
        <w:t xml:space="preserve">Related TPs for the MU derivation were agreed in [50, 54, 55, 56, 57, </w:t>
      </w:r>
      <w:proofErr w:type="gramStart"/>
      <w:r w:rsidRPr="00C67DDB">
        <w:rPr>
          <w:rFonts w:ascii="Times New Roman" w:hAnsi="Times New Roman"/>
          <w:sz w:val="20"/>
          <w:szCs w:val="20"/>
        </w:rPr>
        <w:t>59</w:t>
      </w:r>
      <w:proofErr w:type="gramEnd"/>
      <w:r w:rsidRPr="00C67DDB">
        <w:rPr>
          <w:rFonts w:ascii="Times New Roman" w:hAnsi="Times New Roman"/>
          <w:sz w:val="20"/>
          <w:szCs w:val="20"/>
        </w:rPr>
        <w:t>].</w:t>
      </w:r>
    </w:p>
    <w:p w:rsidR="00F355E6" w:rsidRPr="00C67DDB" w:rsidRDefault="00F355E6" w:rsidP="00F355E6">
      <w:pPr>
        <w:pStyle w:val="ListParagraph"/>
        <w:snapToGrid w:val="0"/>
        <w:ind w:leftChars="0" w:left="360"/>
        <w:rPr>
          <w:rFonts w:ascii="Times New Roman" w:hAnsi="Times New Roman"/>
          <w:sz w:val="20"/>
          <w:szCs w:val="20"/>
        </w:rPr>
      </w:pPr>
    </w:p>
    <w:p w:rsidR="00F355E6" w:rsidRPr="00C67DDB" w:rsidRDefault="00F355E6" w:rsidP="00F355E6">
      <w:pPr>
        <w:pStyle w:val="ListParagraph"/>
        <w:numPr>
          <w:ilvl w:val="0"/>
          <w:numId w:val="20"/>
        </w:numPr>
        <w:snapToGrid w:val="0"/>
        <w:ind w:leftChars="0"/>
        <w:rPr>
          <w:rFonts w:ascii="Times New Roman" w:hAnsi="Times New Roman"/>
          <w:sz w:val="20"/>
          <w:szCs w:val="20"/>
        </w:rPr>
      </w:pPr>
      <w:r w:rsidRPr="00C67DDB">
        <w:rPr>
          <w:rFonts w:ascii="Times New Roman" w:hAnsi="Times New Roman"/>
          <w:sz w:val="20"/>
          <w:szCs w:val="20"/>
        </w:rPr>
        <w:t>Annexes</w:t>
      </w:r>
    </w:p>
    <w:p w:rsidR="00F355E6" w:rsidRDefault="00F355E6" w:rsidP="00F355E6">
      <w:pPr>
        <w:pStyle w:val="ListParagraph"/>
        <w:snapToGrid w:val="0"/>
        <w:ind w:leftChars="0" w:left="360"/>
        <w:rPr>
          <w:rFonts w:ascii="Times New Roman" w:hAnsi="Times New Roman"/>
          <w:sz w:val="20"/>
          <w:szCs w:val="20"/>
        </w:rPr>
      </w:pPr>
      <w:r w:rsidRPr="00C67DDB">
        <w:rPr>
          <w:rFonts w:ascii="Times New Roman" w:hAnsi="Times New Roman"/>
          <w:sz w:val="20"/>
          <w:szCs w:val="20"/>
        </w:rPr>
        <w:t>Annex with the updated MU contributor descriptions was agreed in [60]. Correction of the reference to the RC contributor description was</w:t>
      </w:r>
      <w:r>
        <w:rPr>
          <w:rFonts w:ascii="Times New Roman" w:hAnsi="Times New Roman"/>
          <w:sz w:val="20"/>
          <w:szCs w:val="20"/>
        </w:rPr>
        <w:t xml:space="preserve"> agreed in [61].</w:t>
      </w:r>
    </w:p>
    <w:p w:rsidR="00F355E6" w:rsidRDefault="00F355E6" w:rsidP="00F355E6">
      <w:pPr>
        <w:pStyle w:val="ListParagraph"/>
        <w:snapToGrid w:val="0"/>
        <w:ind w:leftChars="0" w:left="360"/>
        <w:rPr>
          <w:rFonts w:ascii="Times New Roman" w:hAnsi="Times New Roman"/>
          <w:sz w:val="20"/>
          <w:szCs w:val="20"/>
          <w:highlight w:val="cyan"/>
        </w:rPr>
      </w:pPr>
    </w:p>
    <w:p w:rsidR="00F355E6" w:rsidRPr="00D91090" w:rsidRDefault="00F355E6" w:rsidP="00F355E6">
      <w:pPr>
        <w:pStyle w:val="ListParagraph"/>
        <w:numPr>
          <w:ilvl w:val="0"/>
          <w:numId w:val="20"/>
        </w:numPr>
        <w:snapToGrid w:val="0"/>
        <w:ind w:leftChars="0"/>
        <w:rPr>
          <w:rFonts w:ascii="Times New Roman" w:hAnsi="Times New Roman"/>
          <w:sz w:val="20"/>
          <w:szCs w:val="20"/>
        </w:rPr>
      </w:pPr>
      <w:r w:rsidRPr="00D91090">
        <w:rPr>
          <w:rFonts w:ascii="Times New Roman" w:hAnsi="Times New Roman"/>
          <w:sz w:val="20"/>
          <w:szCs w:val="20"/>
        </w:rPr>
        <w:t>Text proposals to the TR 37.941</w:t>
      </w:r>
    </w:p>
    <w:p w:rsidR="00F355E6" w:rsidRPr="00FF28D5" w:rsidRDefault="00F355E6" w:rsidP="00F355E6">
      <w:pPr>
        <w:ind w:firstLine="360"/>
        <w:rPr>
          <w:lang w:val="en-US" w:eastAsia="zh-CN"/>
        </w:rPr>
      </w:pPr>
      <w:r w:rsidRPr="00FF28D5">
        <w:rPr>
          <w:lang w:eastAsia="zh-CN"/>
        </w:rPr>
        <w:t>The following TPs were agreed for the TR 37.941:</w:t>
      </w:r>
    </w:p>
    <w:p w:rsidR="00F355E6" w:rsidRPr="00FF28D5" w:rsidRDefault="00F355E6" w:rsidP="00F355E6">
      <w:pPr>
        <w:pStyle w:val="ListParagraph"/>
        <w:numPr>
          <w:ilvl w:val="0"/>
          <w:numId w:val="18"/>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R4-2003998</w:t>
      </w:r>
      <w:r w:rsidRPr="00FF28D5">
        <w:rPr>
          <w:rFonts w:ascii="Times New Roman" w:hAnsi="Times New Roman"/>
          <w:kern w:val="0"/>
          <w:sz w:val="20"/>
          <w:szCs w:val="20"/>
          <w:lang w:val="en-GB" w:eastAsia="zh-CN"/>
        </w:rPr>
        <w:tab/>
        <w:t>TP to TR 37.941: general sections [30]</w:t>
      </w:r>
    </w:p>
    <w:p w:rsidR="00F355E6" w:rsidRPr="00182BD4" w:rsidRDefault="00F355E6" w:rsidP="00F355E6">
      <w:pPr>
        <w:pStyle w:val="ListParagraph"/>
        <w:numPr>
          <w:ilvl w:val="0"/>
          <w:numId w:val="18"/>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R4-2004641</w:t>
      </w:r>
      <w:r w:rsidRPr="00FF28D5">
        <w:rPr>
          <w:rFonts w:ascii="Times New Roman" w:hAnsi="Times New Roman"/>
          <w:kern w:val="0"/>
          <w:sz w:val="20"/>
          <w:szCs w:val="20"/>
          <w:lang w:val="en-GB" w:eastAsia="zh-CN"/>
        </w:rPr>
        <w:tab/>
        <w:t xml:space="preserve">TP to TR 37.941: </w:t>
      </w:r>
      <w:proofErr w:type="spellStart"/>
      <w:r w:rsidRPr="00FF28D5">
        <w:rPr>
          <w:rFonts w:ascii="Times New Roman" w:hAnsi="Times New Roman"/>
          <w:kern w:val="0"/>
          <w:sz w:val="20"/>
          <w:szCs w:val="20"/>
          <w:lang w:val="en-GB" w:eastAsia="zh-CN"/>
        </w:rPr>
        <w:t>cleanup</w:t>
      </w:r>
      <w:proofErr w:type="spellEnd"/>
      <w:r w:rsidRPr="00FF28D5">
        <w:rPr>
          <w:rFonts w:ascii="Times New Roman" w:hAnsi="Times New Roman"/>
          <w:kern w:val="0"/>
          <w:sz w:val="20"/>
          <w:szCs w:val="20"/>
          <w:lang w:val="en-GB" w:eastAsia="zh-CN"/>
        </w:rPr>
        <w:t xml:space="preserve"> [31]</w:t>
      </w:r>
    </w:p>
    <w:p w:rsidR="00F355E6" w:rsidRPr="00182BD4" w:rsidRDefault="00F355E6" w:rsidP="00F355E6">
      <w:pPr>
        <w:pStyle w:val="ListParagraph"/>
        <w:numPr>
          <w:ilvl w:val="0"/>
          <w:numId w:val="18"/>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R4-2004394</w:t>
      </w:r>
      <w:r w:rsidRPr="00182BD4">
        <w:rPr>
          <w:rFonts w:ascii="Times New Roman" w:hAnsi="Times New Roman"/>
          <w:kern w:val="0"/>
          <w:sz w:val="20"/>
          <w:szCs w:val="20"/>
          <w:lang w:val="en-GB" w:eastAsia="zh-CN"/>
        </w:rPr>
        <w:tab/>
        <w:t xml:space="preserve">TP to TR 37.941 to introduce additional </w:t>
      </w:r>
      <w:proofErr w:type="spellStart"/>
      <w:r w:rsidRPr="00182BD4">
        <w:rPr>
          <w:rFonts w:ascii="Times New Roman" w:hAnsi="Times New Roman"/>
          <w:kern w:val="0"/>
          <w:sz w:val="20"/>
          <w:szCs w:val="20"/>
          <w:lang w:val="en-GB" w:eastAsia="zh-CN"/>
        </w:rPr>
        <w:t>Tx</w:t>
      </w:r>
      <w:proofErr w:type="spellEnd"/>
      <w:r w:rsidRPr="00182BD4">
        <w:rPr>
          <w:rFonts w:ascii="Times New Roman" w:hAnsi="Times New Roman"/>
          <w:kern w:val="0"/>
          <w:sz w:val="20"/>
          <w:szCs w:val="20"/>
          <w:lang w:val="en-GB" w:eastAsia="zh-CN"/>
        </w:rPr>
        <w:t xml:space="preserve"> test cases for PWS [37]</w:t>
      </w:r>
    </w:p>
    <w:p w:rsidR="00F355E6" w:rsidRPr="00182BD4" w:rsidRDefault="00F355E6" w:rsidP="00F355E6">
      <w:pPr>
        <w:pStyle w:val="ListParagraph"/>
        <w:numPr>
          <w:ilvl w:val="0"/>
          <w:numId w:val="18"/>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R4-2005502</w:t>
      </w:r>
      <w:r w:rsidRPr="00182BD4">
        <w:rPr>
          <w:rFonts w:ascii="Times New Roman" w:hAnsi="Times New Roman"/>
          <w:kern w:val="0"/>
          <w:sz w:val="20"/>
          <w:szCs w:val="20"/>
          <w:lang w:val="en-GB" w:eastAsia="zh-CN"/>
        </w:rPr>
        <w:tab/>
        <w:t>Ambiguity on two orthogonal polarizations measurements [38]</w:t>
      </w:r>
    </w:p>
    <w:p w:rsidR="00F355E6" w:rsidRPr="004854E5" w:rsidRDefault="00F355E6" w:rsidP="00F355E6">
      <w:pPr>
        <w:pStyle w:val="ListParagraph"/>
        <w:numPr>
          <w:ilvl w:val="0"/>
          <w:numId w:val="18"/>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R4-2005511</w:t>
      </w:r>
      <w:r w:rsidRPr="004854E5">
        <w:rPr>
          <w:rFonts w:ascii="Times New Roman" w:hAnsi="Times New Roman"/>
          <w:kern w:val="0"/>
          <w:sz w:val="20"/>
          <w:szCs w:val="20"/>
          <w:lang w:val="en-GB" w:eastAsia="zh-CN"/>
        </w:rPr>
        <w:tab/>
        <w:t>TP to TR 37.941: Correction to reverberation description [39]</w:t>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R4-2005512</w:t>
      </w:r>
      <w:r w:rsidRPr="004854E5">
        <w:rPr>
          <w:rFonts w:ascii="Times New Roman" w:hAnsi="Times New Roman"/>
          <w:kern w:val="0"/>
          <w:sz w:val="20"/>
          <w:szCs w:val="20"/>
          <w:lang w:val="en-GB" w:eastAsia="zh-CN"/>
        </w:rPr>
        <w:tab/>
        <w:t xml:space="preserve">TP to TR 37.941: </w:t>
      </w:r>
      <w:r w:rsidRPr="00C67DDB">
        <w:rPr>
          <w:rFonts w:ascii="Times New Roman" w:hAnsi="Times New Roman"/>
          <w:kern w:val="0"/>
          <w:sz w:val="20"/>
          <w:szCs w:val="20"/>
          <w:lang w:val="en-GB" w:eastAsia="zh-CN"/>
        </w:rPr>
        <w:t xml:space="preserve">Improvement of text in </w:t>
      </w:r>
      <w:proofErr w:type="spellStart"/>
      <w:r w:rsidRPr="00C67DDB">
        <w:rPr>
          <w:rFonts w:ascii="Times New Roman" w:hAnsi="Times New Roman"/>
          <w:kern w:val="0"/>
          <w:sz w:val="20"/>
          <w:szCs w:val="20"/>
          <w:lang w:val="en-GB" w:eastAsia="zh-CN"/>
        </w:rPr>
        <w:t>subclause</w:t>
      </w:r>
      <w:proofErr w:type="spellEnd"/>
      <w:r w:rsidRPr="00C67DDB">
        <w:rPr>
          <w:rFonts w:ascii="Times New Roman" w:hAnsi="Times New Roman"/>
          <w:kern w:val="0"/>
          <w:sz w:val="20"/>
          <w:szCs w:val="20"/>
          <w:lang w:val="en-GB" w:eastAsia="zh-CN"/>
        </w:rPr>
        <w:t xml:space="preserve"> 6.3.2 [40]</w:t>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R4-2005503</w:t>
      </w:r>
      <w:r w:rsidRPr="00C67DDB">
        <w:rPr>
          <w:rFonts w:ascii="Times New Roman" w:hAnsi="Times New Roman"/>
          <w:kern w:val="0"/>
          <w:sz w:val="20"/>
          <w:szCs w:val="20"/>
          <w:lang w:val="en-GB" w:eastAsia="zh-CN"/>
        </w:rPr>
        <w:tab/>
        <w:t>TP to TR 37.941: Coordinate system [44]</w:t>
      </w:r>
      <w:r w:rsidRPr="00C67DDB">
        <w:rPr>
          <w:rFonts w:ascii="Times New Roman" w:hAnsi="Times New Roman"/>
          <w:kern w:val="0"/>
          <w:sz w:val="20"/>
          <w:szCs w:val="20"/>
          <w:lang w:val="en-GB" w:eastAsia="zh-CN"/>
        </w:rPr>
        <w:tab/>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R4-2005504</w:t>
      </w:r>
      <w:r w:rsidRPr="00C67DDB">
        <w:rPr>
          <w:rFonts w:ascii="Times New Roman" w:hAnsi="Times New Roman"/>
          <w:kern w:val="0"/>
          <w:sz w:val="20"/>
          <w:szCs w:val="20"/>
          <w:lang w:val="en-GB" w:eastAsia="zh-CN"/>
        </w:rPr>
        <w:tab/>
        <w:t>TP to TR 37.941: conformance testing framework [47]</w:t>
      </w:r>
      <w:r w:rsidRPr="00C67DDB">
        <w:rPr>
          <w:rFonts w:ascii="Times New Roman" w:hAnsi="Times New Roman"/>
          <w:kern w:val="0"/>
          <w:sz w:val="20"/>
          <w:szCs w:val="20"/>
          <w:lang w:val="en-GB" w:eastAsia="zh-CN"/>
        </w:rPr>
        <w:tab/>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R4-2004531</w:t>
      </w:r>
      <w:r w:rsidRPr="00C67DDB">
        <w:rPr>
          <w:rFonts w:ascii="Times New Roman" w:hAnsi="Times New Roman"/>
          <w:kern w:val="0"/>
          <w:sz w:val="20"/>
          <w:szCs w:val="20"/>
          <w:lang w:val="en-GB" w:eastAsia="zh-CN"/>
        </w:rPr>
        <w:tab/>
        <w:t>TP to TR 37.941 -RX MU value derivation sub-clause 10 update (FR1) [50]</w:t>
      </w:r>
      <w:r w:rsidRPr="00C67DDB">
        <w:rPr>
          <w:rFonts w:ascii="Times New Roman" w:hAnsi="Times New Roman"/>
          <w:kern w:val="0"/>
          <w:sz w:val="20"/>
          <w:szCs w:val="20"/>
          <w:lang w:val="en-GB" w:eastAsia="zh-CN"/>
        </w:rPr>
        <w:tab/>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R4-2004535</w:t>
      </w:r>
      <w:r w:rsidRPr="00C67DDB">
        <w:rPr>
          <w:rFonts w:ascii="Times New Roman" w:hAnsi="Times New Roman"/>
          <w:kern w:val="0"/>
          <w:sz w:val="20"/>
          <w:szCs w:val="20"/>
          <w:lang w:val="en-GB" w:eastAsia="zh-CN"/>
        </w:rPr>
        <w:tab/>
        <w:t xml:space="preserve">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TRP emissions MU value derivation sub-clause 11 updates (FR1) [54]</w:t>
      </w:r>
      <w:r w:rsidRPr="00C67DDB">
        <w:rPr>
          <w:rFonts w:ascii="Times New Roman" w:hAnsi="Times New Roman"/>
          <w:kern w:val="0"/>
          <w:sz w:val="20"/>
          <w:szCs w:val="20"/>
          <w:lang w:val="en-GB" w:eastAsia="zh-CN"/>
        </w:rPr>
        <w:tab/>
        <w:t xml:space="preserve"> </w:t>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R4-2004536</w:t>
      </w:r>
      <w:r w:rsidRPr="00C67DDB">
        <w:rPr>
          <w:rFonts w:ascii="Times New Roman" w:hAnsi="Times New Roman"/>
          <w:kern w:val="0"/>
          <w:sz w:val="20"/>
          <w:szCs w:val="20"/>
          <w:lang w:val="en-GB" w:eastAsia="zh-CN"/>
        </w:rPr>
        <w:tab/>
        <w:t xml:space="preserve">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TRP emissions MU value derivation sub-clause 11 updates (FR2) [55]</w:t>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R4-2004537</w:t>
      </w:r>
      <w:r w:rsidRPr="00C67DDB">
        <w:rPr>
          <w:rFonts w:ascii="Times New Roman" w:hAnsi="Times New Roman"/>
          <w:kern w:val="0"/>
          <w:sz w:val="20"/>
          <w:szCs w:val="20"/>
          <w:lang w:val="en-GB" w:eastAsia="zh-CN"/>
        </w:rPr>
        <w:tab/>
        <w:t>Spurious emissions MU value derivation sub-clause 12 update (FR1) [56]</w:t>
      </w:r>
      <w:r w:rsidRPr="00C67DDB">
        <w:rPr>
          <w:rFonts w:ascii="Times New Roman" w:hAnsi="Times New Roman"/>
          <w:kern w:val="0"/>
          <w:sz w:val="20"/>
          <w:szCs w:val="20"/>
          <w:lang w:val="en-GB" w:eastAsia="zh-CN"/>
        </w:rPr>
        <w:tab/>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R4-2004538</w:t>
      </w:r>
      <w:r w:rsidRPr="00C67DDB">
        <w:rPr>
          <w:rFonts w:ascii="Times New Roman" w:hAnsi="Times New Roman"/>
          <w:kern w:val="0"/>
          <w:sz w:val="20"/>
          <w:szCs w:val="20"/>
          <w:lang w:val="en-GB" w:eastAsia="zh-CN"/>
        </w:rPr>
        <w:tab/>
        <w:t>TP to TR 37.941 - Spurious emissions MU value derivation sub-clause 12 update (FR2) [57]</w:t>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lastRenderedPageBreak/>
        <w:t>R4-2005601</w:t>
      </w:r>
      <w:r w:rsidRPr="00C67DDB">
        <w:rPr>
          <w:rFonts w:ascii="Times New Roman" w:hAnsi="Times New Roman"/>
          <w:kern w:val="0"/>
          <w:sz w:val="20"/>
          <w:szCs w:val="20"/>
          <w:lang w:val="en-GB" w:eastAsia="zh-CN"/>
        </w:rPr>
        <w:tab/>
        <w:t>TP to TR 37.941 -</w:t>
      </w:r>
      <w:proofErr w:type="spellStart"/>
      <w:r w:rsidRPr="00C67DDB">
        <w:rPr>
          <w:rFonts w:ascii="Times New Roman" w:hAnsi="Times New Roman"/>
          <w:kern w:val="0"/>
          <w:sz w:val="20"/>
          <w:szCs w:val="20"/>
          <w:lang w:val="en-GB" w:eastAsia="zh-CN"/>
        </w:rPr>
        <w:t>Tx</w:t>
      </w:r>
      <w:proofErr w:type="spellEnd"/>
      <w:r w:rsidRPr="00C67DDB">
        <w:rPr>
          <w:rFonts w:ascii="Times New Roman" w:hAnsi="Times New Roman"/>
          <w:kern w:val="0"/>
          <w:sz w:val="20"/>
          <w:szCs w:val="20"/>
          <w:lang w:val="en-GB" w:eastAsia="zh-CN"/>
        </w:rPr>
        <w:t xml:space="preserve"> MU value derivation sub-clause 9 update (FR1) [59]</w:t>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R4-2004526</w:t>
      </w:r>
      <w:r w:rsidRPr="00C67DDB">
        <w:rPr>
          <w:rFonts w:ascii="Times New Roman" w:hAnsi="Times New Roman"/>
          <w:kern w:val="0"/>
          <w:sz w:val="20"/>
          <w:szCs w:val="20"/>
          <w:lang w:val="en-GB" w:eastAsia="zh-CN"/>
        </w:rPr>
        <w:tab/>
        <w:t>TP to TR 37.941: Test uncertainty annexes – update [60]</w:t>
      </w:r>
      <w:r w:rsidRPr="00C67DDB">
        <w:rPr>
          <w:rFonts w:ascii="Times New Roman" w:hAnsi="Times New Roman"/>
          <w:kern w:val="0"/>
          <w:sz w:val="20"/>
          <w:szCs w:val="20"/>
          <w:lang w:val="en-GB" w:eastAsia="zh-CN"/>
        </w:rPr>
        <w:tab/>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R4-2004643</w:t>
      </w:r>
      <w:r w:rsidRPr="00C67DDB">
        <w:rPr>
          <w:rFonts w:ascii="Times New Roman" w:hAnsi="Times New Roman"/>
          <w:kern w:val="0"/>
          <w:sz w:val="20"/>
          <w:szCs w:val="20"/>
          <w:lang w:val="en-GB" w:eastAsia="zh-CN"/>
        </w:rPr>
        <w:tab/>
        <w:t>TP to TR 37.941: reverberation chamber description correction [61]</w:t>
      </w:r>
      <w:r w:rsidRPr="00C67DDB">
        <w:rPr>
          <w:rFonts w:ascii="Times New Roman" w:hAnsi="Times New Roman"/>
          <w:kern w:val="0"/>
          <w:sz w:val="20"/>
          <w:szCs w:val="20"/>
          <w:lang w:val="en-GB" w:eastAsia="zh-CN"/>
        </w:rPr>
        <w:tab/>
      </w:r>
    </w:p>
    <w:p w:rsidR="00F355E6" w:rsidRPr="00C67DDB" w:rsidRDefault="00F355E6" w:rsidP="00F355E6">
      <w:pPr>
        <w:pStyle w:val="ListParagraph"/>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R4-2005510</w:t>
      </w:r>
      <w:r w:rsidRPr="00C67DDB">
        <w:rPr>
          <w:rFonts w:ascii="Times New Roman" w:hAnsi="Times New Roman"/>
          <w:kern w:val="0"/>
          <w:sz w:val="20"/>
          <w:szCs w:val="20"/>
          <w:lang w:val="en-GB" w:eastAsia="zh-CN"/>
        </w:rPr>
        <w:tab/>
        <w:t>TP to TR 37.941: co-location measurements description [62]</w:t>
      </w:r>
      <w:r w:rsidRPr="00C67DDB">
        <w:rPr>
          <w:rFonts w:ascii="Times New Roman" w:hAnsi="Times New Roman"/>
          <w:kern w:val="0"/>
          <w:sz w:val="20"/>
          <w:szCs w:val="20"/>
          <w:lang w:val="en-GB" w:eastAsia="zh-CN"/>
        </w:rPr>
        <w:tab/>
      </w:r>
    </w:p>
    <w:p w:rsidR="00F355E6" w:rsidRPr="00682EBB" w:rsidRDefault="00F355E6" w:rsidP="00F355E6">
      <w:pPr>
        <w:ind w:left="564"/>
        <w:rPr>
          <w:b/>
        </w:rPr>
      </w:pPr>
    </w:p>
    <w:p w:rsidR="00F355E6" w:rsidRPr="00D91090" w:rsidRDefault="00F355E6" w:rsidP="00F355E6">
      <w:pPr>
        <w:ind w:left="564"/>
        <w:rPr>
          <w:lang w:eastAsia="zh-CN"/>
        </w:rPr>
      </w:pPr>
      <w:r w:rsidRPr="00D91090">
        <w:t xml:space="preserve">The updated </w:t>
      </w:r>
      <w:r w:rsidRPr="00D91090">
        <w:rPr>
          <w:lang w:eastAsia="ja-JP"/>
        </w:rPr>
        <w:t xml:space="preserve">TR 37.941 v0.2.0 </w:t>
      </w:r>
      <w:r w:rsidRPr="00D91090">
        <w:t xml:space="preserve">implementing the above TPs was agreed during the e-mail approval in </w:t>
      </w:r>
      <w:r w:rsidRPr="00D91090">
        <w:rPr>
          <w:color w:val="000000" w:themeColor="text1"/>
          <w:lang w:eastAsia="ja-JP"/>
        </w:rPr>
        <w:t>[34].</w:t>
      </w:r>
    </w:p>
    <w:p w:rsidR="00F355E6" w:rsidRDefault="00F355E6" w:rsidP="00F355E6">
      <w:pPr>
        <w:rPr>
          <w:rFonts w:ascii="Arial" w:hAnsi="Arial" w:cs="Arial"/>
          <w:u w:val="single"/>
        </w:rPr>
      </w:pPr>
      <w:r w:rsidRPr="00063D45">
        <w:rPr>
          <w:rFonts w:ascii="Arial" w:hAnsi="Arial" w:cs="Arial"/>
          <w:u w:val="single"/>
        </w:rPr>
        <w:t>RAN4</w:t>
      </w:r>
      <w:r w:rsidRPr="005701CB">
        <w:rPr>
          <w:rFonts w:ascii="Arial" w:hAnsi="Arial" w:cs="Arial"/>
          <w:u w:val="single"/>
        </w:rPr>
        <w:t>#95-e (25 May – 5 June, 2020)</w:t>
      </w:r>
    </w:p>
    <w:p w:rsidR="00F355E6" w:rsidRDefault="00F355E6" w:rsidP="00F355E6">
      <w:pPr>
        <w:rPr>
          <w:lang w:eastAsia="ja-JP"/>
        </w:rPr>
      </w:pPr>
      <w:r w:rsidRPr="00DB7129">
        <w:t xml:space="preserve">Documents [63 - 83] were submitted to RAN4#95-e meeting. </w:t>
      </w:r>
      <w:r w:rsidRPr="00DB7129">
        <w:rPr>
          <w:lang w:eastAsia="ja-JP"/>
        </w:rPr>
        <w:t>Summary of the email discussion on [95e</w:t>
      </w:r>
      <w:proofErr w:type="gramStart"/>
      <w:r w:rsidRPr="00DB7129">
        <w:rPr>
          <w:lang w:eastAsia="ja-JP"/>
        </w:rPr>
        <w:t>][</w:t>
      </w:r>
      <w:proofErr w:type="gramEnd"/>
      <w:r w:rsidRPr="00DB7129">
        <w:rPr>
          <w:lang w:eastAsia="ja-JP"/>
        </w:rPr>
        <w:t xml:space="preserve">311] </w:t>
      </w:r>
      <w:proofErr w:type="spellStart"/>
      <w:r w:rsidRPr="00DB7129">
        <w:rPr>
          <w:lang w:eastAsia="ja-JP"/>
        </w:rPr>
        <w:t>OTA_BS_testing</w:t>
      </w:r>
      <w:proofErr w:type="spellEnd"/>
      <w:r w:rsidRPr="00DB7129">
        <w:rPr>
          <w:lang w:eastAsia="ja-JP"/>
        </w:rPr>
        <w:t xml:space="preserve"> topic during the RAN4#95-e meeting was captured in [63].</w:t>
      </w:r>
    </w:p>
    <w:p w:rsidR="00F355E6" w:rsidRPr="00DB7129" w:rsidRDefault="00F355E6" w:rsidP="00F355E6">
      <w:pPr>
        <w:rPr>
          <w:lang w:eastAsia="zh-CN"/>
        </w:rPr>
      </w:pPr>
      <w:r>
        <w:rPr>
          <w:lang w:eastAsia="ja-JP"/>
        </w:rPr>
        <w:t xml:space="preserve">Based on the progress during this meeting, the Rel-15 TR was considered to be ready for submission for Approval at RAN#88e (as per WID). Further correction to the Rel-15 TR are to be provided via CRs. The Rel-16 TR (expected to have the same content) is planned to be submitted for Approval at RAN#89e, unless WI extension will be requested by TE vendors for further MU calculations cross-checks. </w:t>
      </w:r>
    </w:p>
    <w:p w:rsidR="00F355E6" w:rsidRPr="00D945BA" w:rsidRDefault="00F355E6" w:rsidP="00F355E6">
      <w:pPr>
        <w:tabs>
          <w:tab w:val="left" w:pos="6180"/>
        </w:tabs>
        <w:rPr>
          <w:lang w:eastAsia="zh-CN"/>
        </w:rPr>
      </w:pPr>
      <w:r w:rsidRPr="00DB7129">
        <w:rPr>
          <w:lang w:eastAsia="zh-CN"/>
        </w:rPr>
        <w:t xml:space="preserve">The following topics were discussed during the </w:t>
      </w:r>
      <w:r w:rsidRPr="00D945BA">
        <w:rPr>
          <w:lang w:eastAsia="zh-CN"/>
        </w:rPr>
        <w:t xml:space="preserve">electronic meeting: </w:t>
      </w:r>
    </w:p>
    <w:p w:rsidR="00F355E6" w:rsidRPr="00D945BA" w:rsidRDefault="00F355E6" w:rsidP="00F355E6">
      <w:pPr>
        <w:pStyle w:val="ListParagraph"/>
        <w:numPr>
          <w:ilvl w:val="0"/>
          <w:numId w:val="21"/>
        </w:numPr>
        <w:snapToGrid w:val="0"/>
        <w:ind w:leftChars="0"/>
        <w:rPr>
          <w:rFonts w:ascii="Times New Roman" w:hAnsi="Times New Roman"/>
          <w:sz w:val="20"/>
          <w:szCs w:val="20"/>
        </w:rPr>
      </w:pPr>
      <w:r w:rsidRPr="00D945BA">
        <w:rPr>
          <w:rFonts w:ascii="Times New Roman" w:hAnsi="Times New Roman"/>
          <w:sz w:val="20"/>
          <w:szCs w:val="20"/>
        </w:rPr>
        <w:t>General issues</w:t>
      </w:r>
    </w:p>
    <w:p w:rsidR="00F355E6" w:rsidRPr="00D945BA" w:rsidRDefault="00F355E6" w:rsidP="00F355E6">
      <w:pPr>
        <w:pStyle w:val="ListParagraph"/>
        <w:snapToGrid w:val="0"/>
        <w:ind w:leftChars="0" w:left="360"/>
        <w:rPr>
          <w:rFonts w:ascii="Times New Roman" w:hAnsi="Times New Roman"/>
          <w:sz w:val="20"/>
          <w:szCs w:val="20"/>
        </w:rPr>
      </w:pPr>
      <w:r w:rsidRPr="00D945BA">
        <w:rPr>
          <w:rFonts w:ascii="Times New Roman" w:hAnsi="Times New Roman"/>
          <w:sz w:val="20"/>
          <w:szCs w:val="20"/>
        </w:rPr>
        <w:t>Cleanup TP</w:t>
      </w:r>
      <w:r>
        <w:rPr>
          <w:rFonts w:ascii="Times New Roman" w:hAnsi="Times New Roman"/>
          <w:sz w:val="20"/>
          <w:szCs w:val="20"/>
        </w:rPr>
        <w:t>s</w:t>
      </w:r>
      <w:r w:rsidRPr="00D945BA">
        <w:rPr>
          <w:rFonts w:ascii="Times New Roman" w:hAnsi="Times New Roman"/>
          <w:sz w:val="20"/>
          <w:szCs w:val="20"/>
        </w:rPr>
        <w:t xml:space="preserve"> </w:t>
      </w:r>
      <w:r>
        <w:rPr>
          <w:rFonts w:ascii="Times New Roman" w:hAnsi="Times New Roman"/>
          <w:sz w:val="20"/>
          <w:szCs w:val="20"/>
        </w:rPr>
        <w:t xml:space="preserve">were </w:t>
      </w:r>
      <w:r w:rsidRPr="00D945BA">
        <w:rPr>
          <w:rFonts w:ascii="Times New Roman" w:hAnsi="Times New Roman"/>
          <w:sz w:val="20"/>
          <w:szCs w:val="20"/>
        </w:rPr>
        <w:t>agreed in [65</w:t>
      </w:r>
      <w:r>
        <w:rPr>
          <w:rFonts w:ascii="Times New Roman" w:hAnsi="Times New Roman"/>
          <w:sz w:val="20"/>
          <w:szCs w:val="20"/>
        </w:rPr>
        <w:t>, 83</w:t>
      </w:r>
      <w:r w:rsidRPr="00D945BA">
        <w:rPr>
          <w:rFonts w:ascii="Times New Roman" w:hAnsi="Times New Roman"/>
          <w:sz w:val="20"/>
          <w:szCs w:val="20"/>
        </w:rPr>
        <w:t>].</w:t>
      </w:r>
    </w:p>
    <w:p w:rsidR="00F355E6" w:rsidRPr="00D945BA" w:rsidRDefault="00F355E6" w:rsidP="00F355E6">
      <w:pPr>
        <w:pStyle w:val="ListParagraph"/>
        <w:snapToGrid w:val="0"/>
        <w:ind w:leftChars="0" w:left="360"/>
        <w:rPr>
          <w:rFonts w:ascii="Times New Roman" w:hAnsi="Times New Roman"/>
          <w:sz w:val="20"/>
          <w:szCs w:val="20"/>
        </w:rPr>
      </w:pPr>
    </w:p>
    <w:p w:rsidR="00F355E6" w:rsidRPr="00D945BA" w:rsidRDefault="00F355E6" w:rsidP="00F355E6">
      <w:pPr>
        <w:pStyle w:val="ListParagraph"/>
        <w:numPr>
          <w:ilvl w:val="0"/>
          <w:numId w:val="21"/>
        </w:numPr>
        <w:snapToGrid w:val="0"/>
        <w:ind w:leftChars="0"/>
        <w:rPr>
          <w:rFonts w:ascii="Times New Roman" w:hAnsi="Times New Roman"/>
          <w:sz w:val="20"/>
          <w:szCs w:val="20"/>
        </w:rPr>
      </w:pPr>
      <w:r w:rsidRPr="00D945BA">
        <w:rPr>
          <w:rFonts w:ascii="Times New Roman" w:hAnsi="Times New Roman"/>
          <w:sz w:val="20"/>
          <w:szCs w:val="20"/>
        </w:rPr>
        <w:t>OTA calibrat</w:t>
      </w:r>
      <w:r>
        <w:rPr>
          <w:rFonts w:ascii="Times New Roman" w:hAnsi="Times New Roman"/>
          <w:sz w:val="20"/>
          <w:szCs w:val="20"/>
        </w:rPr>
        <w:t xml:space="preserve">ion and test method procedures </w:t>
      </w:r>
    </w:p>
    <w:p w:rsidR="00F355E6" w:rsidRPr="008C46CF" w:rsidRDefault="00F355E6" w:rsidP="00F355E6">
      <w:pPr>
        <w:pStyle w:val="ListParagraph"/>
        <w:snapToGrid w:val="0"/>
        <w:ind w:leftChars="0" w:left="360"/>
        <w:rPr>
          <w:rFonts w:ascii="Times New Roman" w:hAnsi="Times New Roman"/>
          <w:sz w:val="20"/>
          <w:szCs w:val="20"/>
          <w:highlight w:val="yellow"/>
        </w:rPr>
      </w:pPr>
    </w:p>
    <w:p w:rsidR="00F355E6" w:rsidRDefault="00F355E6" w:rsidP="00F355E6">
      <w:pPr>
        <w:pStyle w:val="ListParagraph"/>
        <w:numPr>
          <w:ilvl w:val="0"/>
          <w:numId w:val="21"/>
        </w:numPr>
        <w:snapToGrid w:val="0"/>
        <w:ind w:leftChars="0"/>
        <w:rPr>
          <w:rFonts w:ascii="Times New Roman" w:hAnsi="Times New Roman"/>
          <w:sz w:val="20"/>
          <w:szCs w:val="20"/>
        </w:rPr>
      </w:pPr>
      <w:r>
        <w:rPr>
          <w:rFonts w:ascii="Times New Roman" w:hAnsi="Times New Roman"/>
          <w:sz w:val="20"/>
          <w:szCs w:val="20"/>
        </w:rPr>
        <w:t>Conformance testing framework</w:t>
      </w:r>
    </w:p>
    <w:p w:rsidR="00F355E6" w:rsidRPr="003166D4"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Conformance testing framework was further discussed (based on offline coordination) and the related TP capturing further clarifications of the concerns related to the alignment with the legacy TRs was agreed in [73, 74],</w:t>
      </w:r>
    </w:p>
    <w:p w:rsidR="00F355E6" w:rsidRPr="003166D4" w:rsidRDefault="00F355E6" w:rsidP="00F355E6">
      <w:pPr>
        <w:pStyle w:val="ListParagraph"/>
        <w:ind w:left="800"/>
        <w:rPr>
          <w:rFonts w:ascii="Times New Roman" w:hAnsi="Times New Roman"/>
          <w:sz w:val="20"/>
          <w:szCs w:val="20"/>
        </w:rPr>
      </w:pPr>
    </w:p>
    <w:p w:rsidR="00F355E6" w:rsidRDefault="00F355E6" w:rsidP="00F355E6">
      <w:pPr>
        <w:pStyle w:val="ListParagraph"/>
        <w:numPr>
          <w:ilvl w:val="0"/>
          <w:numId w:val="21"/>
        </w:numPr>
        <w:snapToGrid w:val="0"/>
        <w:ind w:leftChars="0"/>
        <w:rPr>
          <w:rFonts w:ascii="Times New Roman" w:hAnsi="Times New Roman"/>
          <w:sz w:val="20"/>
          <w:szCs w:val="20"/>
        </w:rPr>
      </w:pPr>
      <w:r w:rsidRPr="008745EF">
        <w:rPr>
          <w:rFonts w:ascii="Times New Roman" w:hAnsi="Times New Roman"/>
          <w:sz w:val="20"/>
          <w:szCs w:val="20"/>
        </w:rPr>
        <w:t>Measurement uncertainty derivation</w:t>
      </w:r>
    </w:p>
    <w:p w:rsidR="00F355E6" w:rsidRPr="0079619A" w:rsidRDefault="00F355E6" w:rsidP="00F355E6">
      <w:pPr>
        <w:snapToGrid w:val="0"/>
        <w:ind w:left="360"/>
      </w:pPr>
      <w:r>
        <w:rPr>
          <w:kern w:val="2"/>
          <w:lang w:val="en-US" w:eastAsia="ja-JP"/>
        </w:rPr>
        <w:t>TP with MU derivations (based on related Excel spreadsheet calculation tables) for additional requirements measurement in PWS (as introduced during previous meeting) was agreed in [68].</w:t>
      </w:r>
    </w:p>
    <w:p w:rsidR="00F355E6" w:rsidRPr="005A4A1B" w:rsidRDefault="00F355E6" w:rsidP="00F355E6">
      <w:pPr>
        <w:pStyle w:val="ListParagraph"/>
        <w:snapToGrid w:val="0"/>
        <w:ind w:leftChars="0" w:left="360"/>
        <w:rPr>
          <w:rFonts w:ascii="Times New Roman" w:hAnsi="Times New Roman"/>
          <w:sz w:val="20"/>
          <w:szCs w:val="20"/>
        </w:rPr>
      </w:pPr>
      <w:r w:rsidRPr="00D0482B">
        <w:rPr>
          <w:rFonts w:ascii="Times New Roman" w:hAnsi="Times New Roman"/>
          <w:sz w:val="20"/>
          <w:szCs w:val="20"/>
        </w:rPr>
        <w:t>Multiple Excel spreadsheets were submitted as the baseline fo</w:t>
      </w:r>
      <w:r w:rsidRPr="005A4A1B">
        <w:rPr>
          <w:rFonts w:ascii="Times New Roman" w:hAnsi="Times New Roman"/>
          <w:sz w:val="20"/>
          <w:szCs w:val="20"/>
        </w:rPr>
        <w:t xml:space="preserve">r the MU derivation verification. An updated TX FR2 MU derivation tables were submitted in [69]. An updated RX FR2 MU derivation tables were submitted in [71]. </w:t>
      </w:r>
    </w:p>
    <w:p w:rsidR="00F355E6" w:rsidRPr="005A4A1B" w:rsidRDefault="00F355E6" w:rsidP="00F355E6">
      <w:pPr>
        <w:pStyle w:val="ListParagraph"/>
        <w:snapToGrid w:val="0"/>
        <w:ind w:leftChars="0" w:left="360"/>
        <w:rPr>
          <w:rFonts w:ascii="Times New Roman" w:hAnsi="Times New Roman"/>
          <w:sz w:val="20"/>
          <w:szCs w:val="20"/>
        </w:rPr>
      </w:pPr>
      <w:r w:rsidRPr="005A4A1B">
        <w:rPr>
          <w:rFonts w:ascii="Times New Roman" w:hAnsi="Times New Roman"/>
          <w:sz w:val="20"/>
          <w:szCs w:val="20"/>
        </w:rPr>
        <w:t>Related TPs for the MU derivation were agreed in [70, 72].</w:t>
      </w:r>
    </w:p>
    <w:p w:rsidR="00F355E6" w:rsidRDefault="00F355E6" w:rsidP="00F355E6">
      <w:pPr>
        <w:pStyle w:val="ListParagraph"/>
        <w:snapToGrid w:val="0"/>
        <w:ind w:leftChars="0" w:left="360"/>
        <w:rPr>
          <w:rFonts w:ascii="Times New Roman" w:hAnsi="Times New Roman"/>
          <w:sz w:val="20"/>
          <w:szCs w:val="20"/>
          <w:highlight w:val="yellow"/>
        </w:rPr>
      </w:pPr>
    </w:p>
    <w:p w:rsidR="00F355E6" w:rsidRPr="00923F6E" w:rsidRDefault="00F355E6" w:rsidP="00F355E6">
      <w:pPr>
        <w:pStyle w:val="ListParagraph"/>
        <w:numPr>
          <w:ilvl w:val="0"/>
          <w:numId w:val="21"/>
        </w:numPr>
        <w:snapToGrid w:val="0"/>
        <w:ind w:leftChars="0"/>
        <w:rPr>
          <w:rFonts w:ascii="Times New Roman" w:hAnsi="Times New Roman"/>
          <w:sz w:val="20"/>
          <w:szCs w:val="20"/>
        </w:rPr>
      </w:pPr>
      <w:r w:rsidRPr="00923F6E">
        <w:rPr>
          <w:rFonts w:ascii="Times New Roman" w:hAnsi="Times New Roman"/>
          <w:sz w:val="20"/>
          <w:szCs w:val="20"/>
        </w:rPr>
        <w:t>Text proposals to the TR 37.941</w:t>
      </w:r>
    </w:p>
    <w:p w:rsidR="00F355E6" w:rsidRPr="00923F6E" w:rsidRDefault="00F355E6" w:rsidP="00F355E6">
      <w:pPr>
        <w:ind w:firstLine="360"/>
        <w:rPr>
          <w:lang w:val="en-US" w:eastAsia="zh-CN"/>
        </w:rPr>
      </w:pPr>
      <w:r w:rsidRPr="00923F6E">
        <w:rPr>
          <w:lang w:eastAsia="zh-CN"/>
        </w:rPr>
        <w:t>The following TPs were agreed for the TR 37.941:</w:t>
      </w:r>
    </w:p>
    <w:p w:rsidR="00F355E6" w:rsidRPr="003166D4" w:rsidRDefault="00F355E6" w:rsidP="00F355E6">
      <w:pPr>
        <w:pStyle w:val="ListParagraph"/>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R4-2008858</w:t>
      </w:r>
      <w:r w:rsidRPr="003166D4">
        <w:rPr>
          <w:rFonts w:ascii="Times New Roman" w:hAnsi="Times New Roman"/>
          <w:kern w:val="0"/>
          <w:sz w:val="20"/>
          <w:szCs w:val="20"/>
          <w:lang w:val="en-GB" w:eastAsia="zh-CN"/>
        </w:rPr>
        <w:tab/>
        <w:t xml:space="preserve">TP to 37.941: MU tables for additional </w:t>
      </w:r>
      <w:proofErr w:type="spellStart"/>
      <w:r w:rsidRPr="003166D4">
        <w:rPr>
          <w:rFonts w:ascii="Times New Roman" w:hAnsi="Times New Roman"/>
          <w:kern w:val="0"/>
          <w:sz w:val="20"/>
          <w:szCs w:val="20"/>
          <w:lang w:val="en-GB" w:eastAsia="zh-CN"/>
        </w:rPr>
        <w:t>Tx</w:t>
      </w:r>
      <w:proofErr w:type="spellEnd"/>
      <w:r w:rsidRPr="003166D4">
        <w:rPr>
          <w:rFonts w:ascii="Times New Roman" w:hAnsi="Times New Roman"/>
          <w:kern w:val="0"/>
          <w:sz w:val="20"/>
          <w:szCs w:val="20"/>
          <w:lang w:val="en-GB" w:eastAsia="zh-CN"/>
        </w:rPr>
        <w:t xml:space="preserve"> test cases for PWS [68]</w:t>
      </w:r>
    </w:p>
    <w:p w:rsidR="00F355E6" w:rsidRPr="003166D4" w:rsidRDefault="00F355E6" w:rsidP="00F355E6">
      <w:pPr>
        <w:pStyle w:val="ListParagraph"/>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R4-2007911</w:t>
      </w:r>
      <w:r w:rsidRPr="003166D4">
        <w:rPr>
          <w:rFonts w:ascii="Times New Roman" w:hAnsi="Times New Roman"/>
          <w:kern w:val="0"/>
          <w:sz w:val="20"/>
          <w:szCs w:val="20"/>
          <w:lang w:val="en-GB" w:eastAsia="zh-CN"/>
        </w:rPr>
        <w:tab/>
        <w:t>TP to TR 37.941 FR2 TX directional [70]</w:t>
      </w:r>
    </w:p>
    <w:p w:rsidR="00F355E6" w:rsidRPr="003166D4" w:rsidRDefault="00F355E6" w:rsidP="00F355E6">
      <w:pPr>
        <w:pStyle w:val="ListParagraph"/>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R4-2007913</w:t>
      </w:r>
      <w:r w:rsidRPr="003166D4">
        <w:rPr>
          <w:rFonts w:ascii="Times New Roman" w:hAnsi="Times New Roman"/>
          <w:kern w:val="0"/>
          <w:sz w:val="20"/>
          <w:szCs w:val="20"/>
          <w:lang w:val="en-GB" w:eastAsia="zh-CN"/>
        </w:rPr>
        <w:tab/>
        <w:t>TP to TR 37.941 FR2 RX directional [72]</w:t>
      </w:r>
    </w:p>
    <w:p w:rsidR="00F355E6" w:rsidRPr="00323C94" w:rsidRDefault="00F355E6" w:rsidP="00F355E6">
      <w:pPr>
        <w:pStyle w:val="ListParagraph"/>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R4-2008856</w:t>
      </w:r>
      <w:r w:rsidRPr="00323C94">
        <w:rPr>
          <w:rFonts w:ascii="Times New Roman" w:hAnsi="Times New Roman"/>
          <w:kern w:val="0"/>
          <w:sz w:val="20"/>
          <w:szCs w:val="20"/>
          <w:lang w:val="en-GB" w:eastAsia="zh-CN"/>
        </w:rPr>
        <w:tab/>
        <w:t>TP to TR 37.941 MU budget procedure update [73]</w:t>
      </w:r>
    </w:p>
    <w:p w:rsidR="00F355E6" w:rsidRPr="00323C94" w:rsidRDefault="00F355E6" w:rsidP="00F355E6">
      <w:pPr>
        <w:pStyle w:val="ListParagraph"/>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R4-2008857</w:t>
      </w:r>
      <w:r w:rsidRPr="00323C94">
        <w:rPr>
          <w:rFonts w:ascii="Times New Roman" w:hAnsi="Times New Roman"/>
          <w:kern w:val="0"/>
          <w:sz w:val="20"/>
          <w:szCs w:val="20"/>
          <w:lang w:val="en-GB" w:eastAsia="zh-CN"/>
        </w:rPr>
        <w:tab/>
        <w:t>TP to TR 37.941 EIRP MU budget procedure update [74]</w:t>
      </w:r>
    </w:p>
    <w:p w:rsidR="00F355E6" w:rsidRPr="00323C94" w:rsidRDefault="00F355E6" w:rsidP="00F355E6">
      <w:pPr>
        <w:pStyle w:val="ListParagraph"/>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R4-2008005</w:t>
      </w:r>
      <w:r w:rsidRPr="00323C94">
        <w:rPr>
          <w:rFonts w:ascii="Times New Roman" w:hAnsi="Times New Roman"/>
          <w:kern w:val="0"/>
          <w:sz w:val="20"/>
          <w:szCs w:val="20"/>
          <w:lang w:val="en-GB" w:eastAsia="zh-CN"/>
        </w:rPr>
        <w:tab/>
        <w:t>TP to TR 37.941 on editorial corrections for PWS references [83]</w:t>
      </w:r>
    </w:p>
    <w:p w:rsidR="00F355E6" w:rsidRPr="008C46CF" w:rsidRDefault="00F355E6" w:rsidP="00F355E6">
      <w:pPr>
        <w:pStyle w:val="ListParagraph"/>
        <w:ind w:leftChars="0" w:left="924"/>
        <w:rPr>
          <w:b/>
          <w:highlight w:val="yellow"/>
        </w:rPr>
      </w:pPr>
    </w:p>
    <w:p w:rsidR="00F355E6" w:rsidRDefault="00F355E6" w:rsidP="00F355E6">
      <w:pPr>
        <w:ind w:left="564"/>
        <w:rPr>
          <w:color w:val="000000" w:themeColor="text1"/>
          <w:lang w:eastAsia="ja-JP"/>
        </w:rPr>
      </w:pPr>
      <w:r w:rsidRPr="00D945BA">
        <w:t xml:space="preserve">The updated </w:t>
      </w:r>
      <w:r w:rsidRPr="00D945BA">
        <w:rPr>
          <w:lang w:eastAsia="ja-JP"/>
        </w:rPr>
        <w:t>TR 37.941 v0.</w:t>
      </w:r>
      <w:r>
        <w:rPr>
          <w:lang w:eastAsia="ja-JP"/>
        </w:rPr>
        <w:t>3</w:t>
      </w:r>
      <w:r w:rsidRPr="00D945BA">
        <w:rPr>
          <w:lang w:eastAsia="ja-JP"/>
        </w:rPr>
        <w:t xml:space="preserve">.0 </w:t>
      </w:r>
      <w:r w:rsidRPr="00D945BA">
        <w:t xml:space="preserve">implementing the above TPs was agreed during the e-mail approval in </w:t>
      </w:r>
      <w:r w:rsidRPr="00D945BA">
        <w:rPr>
          <w:color w:val="000000" w:themeColor="text1"/>
          <w:lang w:eastAsia="ja-JP"/>
        </w:rPr>
        <w:t>[64].</w:t>
      </w:r>
    </w:p>
    <w:p w:rsidR="00F355E6" w:rsidRDefault="00F355E6" w:rsidP="00F355E6">
      <w:pPr>
        <w:ind w:left="564"/>
        <w:rPr>
          <w:lang w:eastAsia="zh-CN"/>
        </w:rPr>
      </w:pPr>
      <w:r>
        <w:rPr>
          <w:lang w:eastAsia="zh-CN"/>
        </w:rPr>
        <w:t xml:space="preserve">Due to lack of consensus, the following two TPs were proposed to be further discussed offline before the RAN4#96-e meeting (extract from summary in [63] provided below): </w:t>
      </w:r>
    </w:p>
    <w:tbl>
      <w:tblPr>
        <w:tblW w:w="0" w:type="auto"/>
        <w:tblCellMar>
          <w:left w:w="0" w:type="dxa"/>
          <w:right w:w="0" w:type="dxa"/>
        </w:tblCellMar>
        <w:tblLook w:val="04A0" w:firstRow="1" w:lastRow="0" w:firstColumn="1" w:lastColumn="0" w:noHBand="0" w:noVBand="1"/>
      </w:tblPr>
      <w:tblGrid>
        <w:gridCol w:w="1181"/>
        <w:gridCol w:w="9003"/>
      </w:tblGrid>
      <w:tr w:rsidR="00F355E6" w:rsidTr="005A24EA">
        <w:trPr>
          <w:trHeight w:val="266"/>
        </w:trPr>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5E6" w:rsidRDefault="00F355E6" w:rsidP="005A24EA">
            <w:pPr>
              <w:rPr>
                <w:i/>
                <w:iCs/>
                <w:color w:val="0070C0"/>
                <w:lang w:val="en-US" w:eastAsia="zh-CN"/>
              </w:rPr>
            </w:pPr>
            <w:r>
              <w:rPr>
                <w:i/>
                <w:iCs/>
                <w:color w:val="000000"/>
              </w:rPr>
              <w:t>R4-2008854</w:t>
            </w:r>
          </w:p>
        </w:tc>
        <w:tc>
          <w:tcPr>
            <w:tcW w:w="15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55E6" w:rsidRDefault="00F355E6" w:rsidP="005A24EA">
            <w:pPr>
              <w:rPr>
                <w:i/>
                <w:iCs/>
                <w:color w:val="000000"/>
              </w:rPr>
            </w:pPr>
            <w:r>
              <w:rPr>
                <w:i/>
                <w:iCs/>
                <w:color w:val="000000"/>
              </w:rPr>
              <w:t>To be noted</w:t>
            </w:r>
          </w:p>
          <w:p w:rsidR="00F355E6" w:rsidRDefault="00F355E6" w:rsidP="005A24EA">
            <w:pPr>
              <w:rPr>
                <w:i/>
                <w:iCs/>
                <w:color w:val="000000"/>
              </w:rPr>
            </w:pPr>
            <w:r>
              <w:rPr>
                <w:i/>
                <w:iCs/>
                <w:color w:val="000000"/>
              </w:rPr>
              <w:t xml:space="preserve">Ericsson, Nokia, Huawei, MVG (and any other interested companies) to work on this offline before the next meeting. TP in R4-2008854 can be used as baseline for further improvements. </w:t>
            </w:r>
          </w:p>
        </w:tc>
      </w:tr>
      <w:tr w:rsidR="00F355E6" w:rsidTr="005A24EA">
        <w:trPr>
          <w:trHeight w:val="266"/>
        </w:trPr>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355E6" w:rsidRDefault="00F355E6" w:rsidP="005A24EA">
            <w:pPr>
              <w:rPr>
                <w:i/>
                <w:iCs/>
                <w:color w:val="0070C0"/>
              </w:rPr>
            </w:pPr>
            <w:r>
              <w:rPr>
                <w:i/>
                <w:iCs/>
                <w:color w:val="000000"/>
              </w:rPr>
              <w:t>R4-2008855</w:t>
            </w:r>
          </w:p>
        </w:tc>
        <w:tc>
          <w:tcPr>
            <w:tcW w:w="15592" w:type="dxa"/>
            <w:tcBorders>
              <w:top w:val="nil"/>
              <w:left w:val="nil"/>
              <w:bottom w:val="single" w:sz="8" w:space="0" w:color="auto"/>
              <w:right w:val="single" w:sz="8" w:space="0" w:color="auto"/>
            </w:tcBorders>
            <w:tcMar>
              <w:top w:w="0" w:type="dxa"/>
              <w:left w:w="108" w:type="dxa"/>
              <w:bottom w:w="0" w:type="dxa"/>
              <w:right w:w="108" w:type="dxa"/>
            </w:tcMar>
            <w:hideMark/>
          </w:tcPr>
          <w:p w:rsidR="00F355E6" w:rsidRDefault="00F355E6" w:rsidP="005A24EA">
            <w:pPr>
              <w:rPr>
                <w:i/>
                <w:iCs/>
                <w:color w:val="000000"/>
              </w:rPr>
            </w:pPr>
            <w:r>
              <w:rPr>
                <w:i/>
                <w:iCs/>
                <w:color w:val="000000"/>
              </w:rPr>
              <w:t>To be noted</w:t>
            </w:r>
          </w:p>
          <w:p w:rsidR="00F355E6" w:rsidRDefault="00F355E6" w:rsidP="005A24EA">
            <w:pPr>
              <w:rPr>
                <w:i/>
                <w:iCs/>
                <w:color w:val="000000"/>
              </w:rPr>
            </w:pPr>
            <w:r>
              <w:rPr>
                <w:i/>
                <w:iCs/>
                <w:color w:val="000000"/>
              </w:rPr>
              <w:t>Ericsson, Nokia, Huawei (and any other interested companies) to work on this offline before the next meeting. TP in R4-2008855 can be used as baseline for further improvements.</w:t>
            </w:r>
          </w:p>
        </w:tc>
      </w:tr>
    </w:tbl>
    <w:p w:rsidR="00F355E6" w:rsidRPr="00D91090" w:rsidRDefault="00F355E6" w:rsidP="00F355E6">
      <w:pPr>
        <w:ind w:left="564"/>
        <w:rPr>
          <w:lang w:eastAsia="zh-CN"/>
        </w:rPr>
      </w:pPr>
    </w:p>
    <w:p w:rsidR="00F355E6" w:rsidRDefault="00F355E6" w:rsidP="00F355E6">
      <w:pPr>
        <w:pStyle w:val="ListParagraph"/>
        <w:numPr>
          <w:ilvl w:val="0"/>
          <w:numId w:val="21"/>
        </w:numPr>
        <w:snapToGrid w:val="0"/>
        <w:ind w:leftChars="0"/>
        <w:rPr>
          <w:rFonts w:ascii="Times New Roman" w:hAnsi="Times New Roman"/>
          <w:sz w:val="20"/>
          <w:szCs w:val="20"/>
        </w:rPr>
      </w:pPr>
      <w:r>
        <w:rPr>
          <w:rFonts w:ascii="Times New Roman" w:hAnsi="Times New Roman"/>
          <w:sz w:val="20"/>
          <w:szCs w:val="20"/>
        </w:rPr>
        <w:t>CRs to legacy TRs</w:t>
      </w:r>
    </w:p>
    <w:p w:rsidR="00F355E6" w:rsidRDefault="00F355E6" w:rsidP="00F355E6">
      <w:pPr>
        <w:pStyle w:val="ListParagraph"/>
        <w:snapToGrid w:val="0"/>
        <w:ind w:leftChars="0" w:left="360"/>
        <w:rPr>
          <w:rFonts w:ascii="Times New Roman" w:hAnsi="Times New Roman"/>
          <w:sz w:val="20"/>
          <w:szCs w:val="20"/>
        </w:rPr>
      </w:pPr>
      <w:r>
        <w:rPr>
          <w:rFonts w:ascii="Times New Roman" w:hAnsi="Times New Roman"/>
          <w:sz w:val="20"/>
          <w:szCs w:val="20"/>
        </w:rPr>
        <w:t>In order to avoid content duplication among the legacy TR/TS and the new TR 37.941, as well as to correct the references to the internal TRs, series of CRs were agreed in [75 – 82] to the following technical reports and technical specifications:</w:t>
      </w:r>
    </w:p>
    <w:p w:rsidR="00F355E6" w:rsidRDefault="00F355E6" w:rsidP="00F355E6">
      <w:pPr>
        <w:pStyle w:val="ListParagraph"/>
        <w:snapToGrid w:val="0"/>
        <w:ind w:leftChars="0" w:left="360"/>
        <w:rPr>
          <w:rFonts w:ascii="Times New Roman" w:hAnsi="Times New Roman"/>
          <w:sz w:val="20"/>
          <w:szCs w:val="20"/>
        </w:rPr>
      </w:pPr>
      <w:r w:rsidRPr="00E20DEE">
        <w:rPr>
          <w:rFonts w:ascii="Times New Roman" w:hAnsi="Times New Roman"/>
          <w:sz w:val="20"/>
          <w:szCs w:val="20"/>
        </w:rPr>
        <w:t>TR 37.842, TR 37.843, TR 38.817-02, TS 37.145-2, TS 38.141-2, TS 37.114.</w:t>
      </w:r>
    </w:p>
    <w:p w:rsidR="00C80128" w:rsidRPr="009A20BE" w:rsidRDefault="00C80128" w:rsidP="00C80128">
      <w:pPr>
        <w:rPr>
          <w:ins w:id="1" w:author="Huawei" w:date="2020-09-02T17:01:00Z"/>
          <w:rFonts w:ascii="Arial" w:hAnsi="Arial" w:cs="Arial"/>
          <w:u w:val="single"/>
        </w:rPr>
      </w:pPr>
      <w:ins w:id="2" w:author="Huawei" w:date="2020-09-02T17:01:00Z">
        <w:r w:rsidRPr="0084074C">
          <w:rPr>
            <w:rFonts w:ascii="Arial" w:hAnsi="Arial" w:cs="Arial"/>
            <w:u w:val="single"/>
          </w:rPr>
          <w:lastRenderedPageBreak/>
          <w:t>RAN4#96-e (August 17 - 28, 2020)</w:t>
        </w:r>
      </w:ins>
    </w:p>
    <w:p w:rsidR="00C80128" w:rsidRPr="009A20BE" w:rsidRDefault="00C80128" w:rsidP="00C80128">
      <w:pPr>
        <w:rPr>
          <w:ins w:id="3" w:author="Huawei" w:date="2020-09-02T17:01:00Z"/>
          <w:lang w:eastAsia="ja-JP"/>
        </w:rPr>
      </w:pPr>
      <w:ins w:id="4" w:author="Huawei" w:date="2020-09-02T17:01:00Z">
        <w:r w:rsidRPr="009A20BE">
          <w:t xml:space="preserve">Documents [84 - 97] were submitted to RAN4#96-e meeting. </w:t>
        </w:r>
        <w:r w:rsidRPr="009A20BE">
          <w:rPr>
            <w:lang w:eastAsia="ja-JP"/>
          </w:rPr>
          <w:t>Summary of the email discussion on [96e</w:t>
        </w:r>
        <w:proofErr w:type="gramStart"/>
        <w:r w:rsidRPr="009A20BE">
          <w:rPr>
            <w:lang w:eastAsia="ja-JP"/>
          </w:rPr>
          <w:t>][</w:t>
        </w:r>
        <w:proofErr w:type="gramEnd"/>
        <w:r w:rsidRPr="009A20BE">
          <w:rPr>
            <w:lang w:eastAsia="ja-JP"/>
          </w:rPr>
          <w:t xml:space="preserve">311] </w:t>
        </w:r>
        <w:proofErr w:type="spellStart"/>
        <w:r w:rsidRPr="009A20BE">
          <w:rPr>
            <w:lang w:eastAsia="ja-JP"/>
          </w:rPr>
          <w:t>OTA_BS_testing</w:t>
        </w:r>
        <w:proofErr w:type="spellEnd"/>
        <w:r w:rsidRPr="009A20BE">
          <w:rPr>
            <w:lang w:eastAsia="ja-JP"/>
          </w:rPr>
          <w:t xml:space="preserve"> topic during the RAN4#96-e meeting was captured in [86].</w:t>
        </w:r>
      </w:ins>
    </w:p>
    <w:p w:rsidR="00C80128" w:rsidRDefault="00C80128" w:rsidP="00C80128">
      <w:pPr>
        <w:tabs>
          <w:tab w:val="left" w:pos="6180"/>
        </w:tabs>
        <w:rPr>
          <w:ins w:id="5" w:author="Huawei" w:date="2020-09-02T17:01:00Z"/>
          <w:lang w:eastAsia="zh-CN"/>
        </w:rPr>
      </w:pPr>
      <w:ins w:id="6" w:author="Huawei" w:date="2020-09-02T17:01:00Z">
        <w:r>
          <w:rPr>
            <w:lang w:eastAsia="zh-CN"/>
          </w:rPr>
          <w:t xml:space="preserve">Before the </w:t>
        </w:r>
        <w:r w:rsidRPr="009A20BE">
          <w:rPr>
            <w:lang w:eastAsia="zh-CN"/>
          </w:rPr>
          <w:t>RAN4#96-e</w:t>
        </w:r>
        <w:r>
          <w:rPr>
            <w:lang w:eastAsia="zh-CN"/>
          </w:rPr>
          <w:t xml:space="preserve"> meeting both Rel-15 and Rel-16 versions of the TR 37.941 were published and started to be subject to the Change Control. </w:t>
        </w:r>
      </w:ins>
    </w:p>
    <w:p w:rsidR="00C80128" w:rsidRPr="006828B6" w:rsidRDefault="00C80128" w:rsidP="00C80128">
      <w:pPr>
        <w:tabs>
          <w:tab w:val="left" w:pos="6180"/>
        </w:tabs>
        <w:rPr>
          <w:ins w:id="7" w:author="Huawei" w:date="2020-09-02T17:01:00Z"/>
          <w:lang w:eastAsia="zh-CN"/>
        </w:rPr>
      </w:pPr>
      <w:ins w:id="8" w:author="Huawei" w:date="2020-09-02T17:01:00Z">
        <w:r w:rsidRPr="0084074C">
          <w:rPr>
            <w:lang w:eastAsia="zh-CN"/>
          </w:rPr>
          <w:t xml:space="preserve">The following topics were discussed during the </w:t>
        </w:r>
        <w:r w:rsidRPr="006828B6">
          <w:rPr>
            <w:lang w:eastAsia="zh-CN"/>
          </w:rPr>
          <w:t xml:space="preserve">electronic meeting: </w:t>
        </w:r>
      </w:ins>
    </w:p>
    <w:p w:rsidR="00C80128" w:rsidRPr="006828B6" w:rsidRDefault="00C80128" w:rsidP="00C80128">
      <w:pPr>
        <w:pStyle w:val="ListParagraph"/>
        <w:numPr>
          <w:ilvl w:val="0"/>
          <w:numId w:val="22"/>
        </w:numPr>
        <w:snapToGrid w:val="0"/>
        <w:ind w:leftChars="0"/>
        <w:rPr>
          <w:ins w:id="9" w:author="Huawei" w:date="2020-09-02T17:01:00Z"/>
          <w:rFonts w:ascii="Times New Roman" w:hAnsi="Times New Roman"/>
          <w:sz w:val="20"/>
          <w:szCs w:val="20"/>
        </w:rPr>
      </w:pPr>
      <w:ins w:id="10" w:author="Huawei" w:date="2020-09-02T17:01:00Z">
        <w:r w:rsidRPr="006828B6">
          <w:rPr>
            <w:rFonts w:ascii="Times New Roman" w:hAnsi="Times New Roman"/>
            <w:sz w:val="20"/>
            <w:szCs w:val="20"/>
          </w:rPr>
          <w:t>TR 37.941 cleanup</w:t>
        </w:r>
      </w:ins>
    </w:p>
    <w:p w:rsidR="00C80128" w:rsidRDefault="00C80128" w:rsidP="00C80128">
      <w:pPr>
        <w:pStyle w:val="ListParagraph"/>
        <w:snapToGrid w:val="0"/>
        <w:ind w:leftChars="0" w:left="360"/>
        <w:rPr>
          <w:ins w:id="11" w:author="Huawei" w:date="2020-09-02T17:01:00Z"/>
          <w:rFonts w:ascii="Times New Roman" w:hAnsi="Times New Roman"/>
          <w:sz w:val="20"/>
          <w:szCs w:val="20"/>
        </w:rPr>
      </w:pPr>
      <w:ins w:id="12" w:author="Huawei" w:date="2020-09-02T17:01:00Z">
        <w:r w:rsidRPr="006828B6">
          <w:rPr>
            <w:rFonts w:ascii="Times New Roman" w:hAnsi="Times New Roman"/>
            <w:sz w:val="20"/>
            <w:szCs w:val="20"/>
          </w:rPr>
          <w:t>C</w:t>
        </w:r>
        <w:r w:rsidR="006828B6" w:rsidRPr="006828B6">
          <w:rPr>
            <w:rFonts w:ascii="Times New Roman" w:hAnsi="Times New Roman"/>
            <w:sz w:val="20"/>
            <w:szCs w:val="20"/>
          </w:rPr>
          <w:t>leanup CR</w:t>
        </w:r>
        <w:r w:rsidRPr="006828B6">
          <w:rPr>
            <w:rFonts w:ascii="Times New Roman" w:hAnsi="Times New Roman"/>
            <w:sz w:val="20"/>
            <w:szCs w:val="20"/>
          </w:rPr>
          <w:t xml:space="preserve">s </w:t>
        </w:r>
      </w:ins>
      <w:ins w:id="13" w:author="Huawei" w:date="2020-09-02T17:02:00Z">
        <w:r w:rsidR="006828B6" w:rsidRPr="006828B6">
          <w:rPr>
            <w:rFonts w:ascii="Times New Roman" w:hAnsi="Times New Roman"/>
            <w:sz w:val="20"/>
            <w:szCs w:val="20"/>
          </w:rPr>
          <w:t xml:space="preserve">for Rel-15 and Rel-16 TRs </w:t>
        </w:r>
      </w:ins>
      <w:ins w:id="14" w:author="Huawei" w:date="2020-09-02T17:01:00Z">
        <w:r w:rsidRPr="006828B6">
          <w:rPr>
            <w:rFonts w:ascii="Times New Roman" w:hAnsi="Times New Roman"/>
            <w:sz w:val="20"/>
            <w:szCs w:val="20"/>
          </w:rPr>
          <w:t xml:space="preserve">were </w:t>
        </w:r>
        <w:r w:rsidRPr="003C12D1">
          <w:rPr>
            <w:rFonts w:ascii="Times New Roman" w:hAnsi="Times New Roman"/>
            <w:sz w:val="20"/>
            <w:szCs w:val="20"/>
          </w:rPr>
          <w:t>agreed in [</w:t>
        </w:r>
        <w:r w:rsidR="003C12D1" w:rsidRPr="003C12D1">
          <w:rPr>
            <w:rFonts w:ascii="Times New Roman" w:hAnsi="Times New Roman"/>
            <w:sz w:val="20"/>
            <w:szCs w:val="20"/>
          </w:rPr>
          <w:t>84</w:t>
        </w:r>
        <w:r w:rsidRPr="003C12D1">
          <w:rPr>
            <w:rFonts w:ascii="Times New Roman" w:hAnsi="Times New Roman"/>
            <w:sz w:val="20"/>
            <w:szCs w:val="20"/>
          </w:rPr>
          <w:t xml:space="preserve">, </w:t>
        </w:r>
      </w:ins>
      <w:ins w:id="15" w:author="Huawei" w:date="2020-09-03T12:09:00Z">
        <w:r w:rsidR="003C12D1" w:rsidRPr="003C12D1">
          <w:rPr>
            <w:rFonts w:ascii="Times New Roman" w:hAnsi="Times New Roman"/>
            <w:sz w:val="20"/>
            <w:szCs w:val="20"/>
          </w:rPr>
          <w:t>85</w:t>
        </w:r>
      </w:ins>
      <w:ins w:id="16" w:author="Huawei" w:date="2020-09-02T17:01:00Z">
        <w:r w:rsidRPr="003C12D1">
          <w:rPr>
            <w:rFonts w:ascii="Times New Roman" w:hAnsi="Times New Roman"/>
            <w:sz w:val="20"/>
            <w:szCs w:val="20"/>
          </w:rPr>
          <w:t>].</w:t>
        </w:r>
      </w:ins>
      <w:ins w:id="17" w:author="Huawei" w:date="2020-09-02T17:02:00Z">
        <w:r w:rsidR="006828B6" w:rsidRPr="003C12D1">
          <w:rPr>
            <w:rFonts w:ascii="Times New Roman" w:hAnsi="Times New Roman"/>
            <w:sz w:val="20"/>
            <w:szCs w:val="20"/>
          </w:rPr>
          <w:t xml:space="preserve"> Initial</w:t>
        </w:r>
        <w:r w:rsidR="006828B6">
          <w:rPr>
            <w:rFonts w:ascii="Times New Roman" w:hAnsi="Times New Roman"/>
            <w:sz w:val="20"/>
            <w:szCs w:val="20"/>
          </w:rPr>
          <w:t xml:space="preserve"> versions of those CRs were also </w:t>
        </w:r>
        <w:r w:rsidR="006828B6" w:rsidRPr="001363AB">
          <w:rPr>
            <w:rFonts w:ascii="Times New Roman" w:hAnsi="Times New Roman"/>
            <w:sz w:val="20"/>
            <w:szCs w:val="20"/>
          </w:rPr>
          <w:t xml:space="preserve">removing </w:t>
        </w:r>
      </w:ins>
      <w:ins w:id="18" w:author="Huawei" w:date="2020-09-02T17:03:00Z">
        <w:r w:rsidR="006828B6" w:rsidRPr="001363AB">
          <w:rPr>
            <w:rFonts w:ascii="Times New Roman" w:hAnsi="Times New Roman"/>
            <w:sz w:val="20"/>
            <w:szCs w:val="20"/>
          </w:rPr>
          <w:t xml:space="preserve">all the outstanding [] for MU contributors and MU derivation. Based on the discussion, revised CRs on </w:t>
        </w:r>
      </w:ins>
      <w:ins w:id="19" w:author="Huawei" w:date="2020-09-03T12:10:00Z">
        <w:r w:rsidR="003C12D1" w:rsidRPr="001363AB">
          <w:rPr>
            <w:rFonts w:ascii="Times New Roman" w:hAnsi="Times New Roman"/>
            <w:sz w:val="20"/>
            <w:szCs w:val="20"/>
          </w:rPr>
          <w:t xml:space="preserve">MU terms for PWS </w:t>
        </w:r>
      </w:ins>
      <w:ins w:id="20" w:author="Huawei" w:date="2020-09-02T17:03:00Z">
        <w:r w:rsidR="003C12D1" w:rsidRPr="001363AB">
          <w:rPr>
            <w:rFonts w:ascii="Times New Roman" w:hAnsi="Times New Roman"/>
            <w:sz w:val="20"/>
            <w:szCs w:val="20"/>
          </w:rPr>
          <w:t>[90, 91</w:t>
        </w:r>
        <w:r w:rsidR="006828B6" w:rsidRPr="001363AB">
          <w:rPr>
            <w:rFonts w:ascii="Times New Roman" w:hAnsi="Times New Roman"/>
            <w:sz w:val="20"/>
            <w:szCs w:val="20"/>
          </w:rPr>
          <w:t xml:space="preserve">] </w:t>
        </w:r>
      </w:ins>
      <w:ins w:id="21" w:author="Huawei" w:date="2020-09-03T12:10:00Z">
        <w:r w:rsidR="001363AB" w:rsidRPr="001363AB">
          <w:rPr>
            <w:rFonts w:ascii="Times New Roman" w:hAnsi="Times New Roman"/>
            <w:sz w:val="20"/>
            <w:szCs w:val="20"/>
          </w:rPr>
          <w:t xml:space="preserve">have captured MU related updates, while cleanup CRs </w:t>
        </w:r>
      </w:ins>
      <w:ins w:id="22" w:author="Huawei" w:date="2020-09-03T12:11:00Z">
        <w:r w:rsidR="001363AB" w:rsidRPr="001363AB">
          <w:rPr>
            <w:rFonts w:ascii="Times New Roman" w:hAnsi="Times New Roman"/>
            <w:sz w:val="20"/>
            <w:szCs w:val="20"/>
          </w:rPr>
          <w:t>in [84, 85]</w:t>
        </w:r>
      </w:ins>
      <w:ins w:id="23" w:author="Huawei" w:date="2020-09-02T17:03:00Z">
        <w:r w:rsidR="006828B6" w:rsidRPr="001363AB">
          <w:rPr>
            <w:rFonts w:ascii="Times New Roman" w:hAnsi="Times New Roman"/>
            <w:sz w:val="20"/>
            <w:szCs w:val="20"/>
          </w:rPr>
          <w:t xml:space="preserve"> </w:t>
        </w:r>
      </w:ins>
      <w:ins w:id="24" w:author="Huawei" w:date="2020-09-03T12:11:00Z">
        <w:r w:rsidR="001363AB" w:rsidRPr="001363AB">
          <w:rPr>
            <w:rFonts w:ascii="Times New Roman" w:hAnsi="Times New Roman"/>
            <w:sz w:val="20"/>
            <w:szCs w:val="20"/>
          </w:rPr>
          <w:t>focused on other editorial corrections</w:t>
        </w:r>
      </w:ins>
      <w:ins w:id="25" w:author="Huawei" w:date="2020-09-02T17:03:00Z">
        <w:r w:rsidR="006828B6" w:rsidRPr="001363AB">
          <w:rPr>
            <w:rFonts w:ascii="Times New Roman" w:hAnsi="Times New Roman"/>
            <w:sz w:val="20"/>
            <w:szCs w:val="20"/>
          </w:rPr>
          <w:t>.</w:t>
        </w:r>
      </w:ins>
    </w:p>
    <w:p w:rsidR="00C80128" w:rsidRPr="009A20BE" w:rsidRDefault="00C80128" w:rsidP="00C80128">
      <w:pPr>
        <w:pStyle w:val="ListParagraph"/>
        <w:snapToGrid w:val="0"/>
        <w:ind w:leftChars="0" w:left="360"/>
        <w:rPr>
          <w:ins w:id="26" w:author="Huawei" w:date="2020-09-02T17:01:00Z"/>
          <w:rFonts w:ascii="Times New Roman" w:hAnsi="Times New Roman"/>
          <w:sz w:val="20"/>
          <w:szCs w:val="20"/>
        </w:rPr>
      </w:pPr>
    </w:p>
    <w:p w:rsidR="00C80128" w:rsidRDefault="00C80128" w:rsidP="00C80128">
      <w:pPr>
        <w:pStyle w:val="ListParagraph"/>
        <w:numPr>
          <w:ilvl w:val="0"/>
          <w:numId w:val="22"/>
        </w:numPr>
        <w:snapToGrid w:val="0"/>
        <w:ind w:leftChars="0"/>
        <w:rPr>
          <w:ins w:id="27" w:author="Huawei" w:date="2020-09-03T12:13:00Z"/>
          <w:rFonts w:ascii="Times New Roman" w:hAnsi="Times New Roman"/>
          <w:sz w:val="20"/>
          <w:szCs w:val="20"/>
        </w:rPr>
      </w:pPr>
      <w:ins w:id="28" w:author="Huawei" w:date="2020-09-02T17:01:00Z">
        <w:r w:rsidRPr="009A20BE">
          <w:rPr>
            <w:rFonts w:ascii="Times New Roman" w:hAnsi="Times New Roman"/>
            <w:sz w:val="20"/>
            <w:szCs w:val="20"/>
          </w:rPr>
          <w:t>BS measurement types</w:t>
        </w:r>
      </w:ins>
    </w:p>
    <w:p w:rsidR="005A24EA" w:rsidRPr="009A20BE" w:rsidRDefault="005A24EA" w:rsidP="005A24EA">
      <w:pPr>
        <w:pStyle w:val="ListParagraph"/>
        <w:snapToGrid w:val="0"/>
        <w:ind w:leftChars="0" w:left="360"/>
        <w:rPr>
          <w:ins w:id="29" w:author="Huawei" w:date="2020-09-02T17:01:00Z"/>
          <w:rFonts w:ascii="Times New Roman" w:hAnsi="Times New Roman"/>
          <w:sz w:val="20"/>
          <w:szCs w:val="20"/>
        </w:rPr>
      </w:pPr>
      <w:ins w:id="30" w:author="Huawei" w:date="2020-09-03T12:13:00Z">
        <w:r>
          <w:rPr>
            <w:rFonts w:ascii="Times New Roman" w:hAnsi="Times New Roman"/>
            <w:sz w:val="20"/>
            <w:szCs w:val="20"/>
          </w:rPr>
          <w:t xml:space="preserve">Discussion on the BS measurement types continued this meeting, based on </w:t>
        </w:r>
      </w:ins>
      <w:ins w:id="31" w:author="Huawei" w:date="2020-09-03T12:14:00Z">
        <w:r>
          <w:rPr>
            <w:rFonts w:ascii="Times New Roman" w:hAnsi="Times New Roman"/>
            <w:sz w:val="20"/>
            <w:szCs w:val="20"/>
          </w:rPr>
          <w:t>the</w:t>
        </w:r>
      </w:ins>
      <w:ins w:id="32" w:author="Huawei" w:date="2020-09-03T12:13:00Z">
        <w:r>
          <w:rPr>
            <w:rFonts w:ascii="Times New Roman" w:hAnsi="Times New Roman"/>
            <w:sz w:val="20"/>
            <w:szCs w:val="20"/>
          </w:rPr>
          <w:t xml:space="preserve"> </w:t>
        </w:r>
      </w:ins>
      <w:ins w:id="33" w:author="Huawei" w:date="2020-09-03T12:14:00Z">
        <w:r>
          <w:rPr>
            <w:rFonts w:ascii="Times New Roman" w:hAnsi="Times New Roman"/>
            <w:sz w:val="20"/>
            <w:szCs w:val="20"/>
          </w:rPr>
          <w:t>offline coordination before the meeting. This topic was finally concluded by CRs in [87, 88].</w:t>
        </w:r>
      </w:ins>
    </w:p>
    <w:p w:rsidR="00C80128" w:rsidRDefault="00C80128" w:rsidP="00C80128">
      <w:pPr>
        <w:pStyle w:val="ListParagraph"/>
        <w:snapToGrid w:val="0"/>
        <w:ind w:leftChars="0" w:left="360"/>
        <w:rPr>
          <w:ins w:id="34" w:author="Huawei" w:date="2020-09-02T17:01:00Z"/>
          <w:rFonts w:ascii="Times New Roman" w:hAnsi="Times New Roman"/>
          <w:sz w:val="20"/>
          <w:szCs w:val="20"/>
        </w:rPr>
      </w:pPr>
    </w:p>
    <w:p w:rsidR="00C80128" w:rsidRDefault="00C80128" w:rsidP="00C80128">
      <w:pPr>
        <w:pStyle w:val="ListParagraph"/>
        <w:numPr>
          <w:ilvl w:val="0"/>
          <w:numId w:val="22"/>
        </w:numPr>
        <w:snapToGrid w:val="0"/>
        <w:ind w:leftChars="0"/>
        <w:rPr>
          <w:ins w:id="35" w:author="Huawei" w:date="2020-09-03T12:11:00Z"/>
          <w:rFonts w:ascii="Times New Roman" w:hAnsi="Times New Roman"/>
          <w:sz w:val="20"/>
          <w:szCs w:val="20"/>
        </w:rPr>
      </w:pPr>
      <w:ins w:id="36" w:author="Huawei" w:date="2020-09-02T17:01:00Z">
        <w:r w:rsidRPr="009A20BE">
          <w:rPr>
            <w:rFonts w:ascii="Times New Roman" w:hAnsi="Times New Roman"/>
            <w:sz w:val="20"/>
            <w:szCs w:val="20"/>
          </w:rPr>
          <w:t>MU / TT values: derivation and tables</w:t>
        </w:r>
      </w:ins>
    </w:p>
    <w:p w:rsidR="001363AB" w:rsidRPr="001363AB" w:rsidRDefault="001363AB" w:rsidP="001363AB">
      <w:pPr>
        <w:pStyle w:val="ListParagraph"/>
        <w:ind w:left="800"/>
        <w:rPr>
          <w:ins w:id="37" w:author="Huawei" w:date="2020-09-03T12:11:00Z"/>
          <w:rFonts w:ascii="Times New Roman" w:hAnsi="Times New Roman"/>
          <w:sz w:val="20"/>
          <w:szCs w:val="20"/>
        </w:rPr>
      </w:pPr>
    </w:p>
    <w:p w:rsidR="006F61D4" w:rsidRDefault="006F61D4" w:rsidP="001363AB">
      <w:pPr>
        <w:pStyle w:val="ListParagraph"/>
        <w:snapToGrid w:val="0"/>
        <w:ind w:leftChars="0" w:left="360"/>
        <w:rPr>
          <w:ins w:id="38" w:author="Huawei" w:date="2020-09-03T12:29:00Z"/>
          <w:rFonts w:ascii="Times New Roman" w:hAnsi="Times New Roman"/>
          <w:sz w:val="20"/>
          <w:szCs w:val="20"/>
        </w:rPr>
      </w:pPr>
      <w:ins w:id="39" w:author="Huawei" w:date="2020-09-03T12:29:00Z">
        <w:r>
          <w:rPr>
            <w:rFonts w:ascii="Times New Roman" w:hAnsi="Times New Roman"/>
            <w:sz w:val="20"/>
            <w:szCs w:val="20"/>
          </w:rPr>
          <w:t>R</w:t>
        </w:r>
        <w:r w:rsidRPr="006F61D4">
          <w:rPr>
            <w:rFonts w:ascii="Times New Roman" w:hAnsi="Times New Roman"/>
            <w:sz w:val="20"/>
            <w:szCs w:val="20"/>
          </w:rPr>
          <w:t xml:space="preserve">esults from the test campaign to finalize the value for System non-linearity uncertainty source to PWS have been </w:t>
        </w:r>
        <w:r>
          <w:rPr>
            <w:rFonts w:ascii="Times New Roman" w:hAnsi="Times New Roman"/>
            <w:sz w:val="20"/>
            <w:szCs w:val="20"/>
          </w:rPr>
          <w:t xml:space="preserve">provided in [89], including updated Excel spreadsheets updating PWS calculations for FR1 </w:t>
        </w:r>
        <w:proofErr w:type="spellStart"/>
        <w:r>
          <w:rPr>
            <w:rFonts w:ascii="Times New Roman" w:hAnsi="Times New Roman"/>
            <w:sz w:val="20"/>
            <w:szCs w:val="20"/>
          </w:rPr>
          <w:t>Tx</w:t>
        </w:r>
        <w:proofErr w:type="spellEnd"/>
        <w:r>
          <w:rPr>
            <w:rFonts w:ascii="Times New Roman" w:hAnsi="Times New Roman"/>
            <w:sz w:val="20"/>
            <w:szCs w:val="20"/>
          </w:rPr>
          <w:t xml:space="preserve"> and Rx. </w:t>
        </w:r>
      </w:ins>
      <w:ins w:id="40" w:author="Huawei" w:date="2020-09-03T12:30:00Z">
        <w:r>
          <w:rPr>
            <w:rFonts w:ascii="Times New Roman" w:hAnsi="Times New Roman"/>
            <w:sz w:val="20"/>
            <w:szCs w:val="20"/>
          </w:rPr>
          <w:t xml:space="preserve">Those updated Excel spreadsheets were then used in </w:t>
        </w:r>
      </w:ins>
      <w:ins w:id="41" w:author="Huawei" w:date="2020-09-03T12:31:00Z">
        <w:r>
          <w:rPr>
            <w:rFonts w:ascii="Times New Roman" w:hAnsi="Times New Roman"/>
            <w:sz w:val="20"/>
            <w:szCs w:val="20"/>
          </w:rPr>
          <w:t xml:space="preserve">CRs in </w:t>
        </w:r>
      </w:ins>
      <w:ins w:id="42" w:author="Huawei" w:date="2020-09-03T12:30:00Z">
        <w:r>
          <w:rPr>
            <w:rFonts w:ascii="Times New Roman" w:hAnsi="Times New Roman"/>
            <w:sz w:val="20"/>
            <w:szCs w:val="20"/>
          </w:rPr>
          <w:t xml:space="preserve">[92, 93], i.e. annex for the MU derivation Excel </w:t>
        </w:r>
      </w:ins>
      <w:ins w:id="43" w:author="Huawei" w:date="2020-09-03T12:31:00Z">
        <w:r>
          <w:rPr>
            <w:rFonts w:ascii="Times New Roman" w:hAnsi="Times New Roman"/>
            <w:sz w:val="20"/>
            <w:szCs w:val="20"/>
          </w:rPr>
          <w:t>spreadsheets</w:t>
        </w:r>
      </w:ins>
      <w:ins w:id="44" w:author="Huawei" w:date="2020-09-03T12:30:00Z">
        <w:r>
          <w:rPr>
            <w:rFonts w:ascii="Times New Roman" w:hAnsi="Times New Roman"/>
            <w:sz w:val="20"/>
            <w:szCs w:val="20"/>
          </w:rPr>
          <w:t>.</w:t>
        </w:r>
      </w:ins>
    </w:p>
    <w:p w:rsidR="001363AB" w:rsidRPr="009A20BE" w:rsidRDefault="001363AB" w:rsidP="001363AB">
      <w:pPr>
        <w:pStyle w:val="ListParagraph"/>
        <w:snapToGrid w:val="0"/>
        <w:ind w:leftChars="0" w:left="360"/>
        <w:rPr>
          <w:ins w:id="45" w:author="Huawei" w:date="2020-09-02T17:01:00Z"/>
          <w:rFonts w:ascii="Times New Roman" w:hAnsi="Times New Roman"/>
          <w:sz w:val="20"/>
          <w:szCs w:val="20"/>
        </w:rPr>
      </w:pPr>
      <w:ins w:id="46" w:author="Huawei" w:date="2020-09-03T12:12:00Z">
        <w:r>
          <w:rPr>
            <w:rFonts w:ascii="Times New Roman" w:hAnsi="Times New Roman"/>
            <w:sz w:val="20"/>
            <w:szCs w:val="20"/>
          </w:rPr>
          <w:t>CRs in [90, 91] updated selected MU contributor values which were in [], as well as MU derivation itself for the PWS. There are st</w:t>
        </w:r>
      </w:ins>
      <w:ins w:id="47" w:author="Huawei" w:date="2020-09-03T12:13:00Z">
        <w:r>
          <w:rPr>
            <w:rFonts w:ascii="Times New Roman" w:hAnsi="Times New Roman"/>
            <w:sz w:val="20"/>
            <w:szCs w:val="20"/>
          </w:rPr>
          <w:t>i</w:t>
        </w:r>
      </w:ins>
      <w:ins w:id="48" w:author="Huawei" w:date="2020-09-03T12:12:00Z">
        <w:r>
          <w:rPr>
            <w:rFonts w:ascii="Times New Roman" w:hAnsi="Times New Roman"/>
            <w:sz w:val="20"/>
            <w:szCs w:val="20"/>
          </w:rPr>
          <w:t xml:space="preserve">ll some [] in the TR 37.941 for </w:t>
        </w:r>
      </w:ins>
      <w:ins w:id="49" w:author="Huawei" w:date="2020-09-03T12:13:00Z">
        <w:r>
          <w:rPr>
            <w:rFonts w:ascii="Times New Roman" w:hAnsi="Times New Roman"/>
            <w:sz w:val="20"/>
            <w:szCs w:val="20"/>
          </w:rPr>
          <w:t>the</w:t>
        </w:r>
      </w:ins>
      <w:ins w:id="50" w:author="Huawei" w:date="2020-09-03T12:12:00Z">
        <w:r>
          <w:rPr>
            <w:rFonts w:ascii="Times New Roman" w:hAnsi="Times New Roman"/>
            <w:sz w:val="20"/>
            <w:szCs w:val="20"/>
          </w:rPr>
          <w:t xml:space="preserve"> </w:t>
        </w:r>
      </w:ins>
      <w:ins w:id="51" w:author="Huawei" w:date="2020-09-03T12:13:00Z">
        <w:r>
          <w:rPr>
            <w:rFonts w:ascii="Times New Roman" w:hAnsi="Times New Roman"/>
            <w:sz w:val="20"/>
            <w:szCs w:val="20"/>
          </w:rPr>
          <w:t xml:space="preserve">frequency range above 4.2 GHz. This requires further check from the Test Equipment vendors. </w:t>
        </w:r>
      </w:ins>
    </w:p>
    <w:p w:rsidR="00C80128" w:rsidRDefault="00C80128" w:rsidP="00C80128">
      <w:pPr>
        <w:pStyle w:val="ListParagraph"/>
        <w:snapToGrid w:val="0"/>
        <w:ind w:leftChars="0" w:left="360"/>
        <w:rPr>
          <w:ins w:id="52" w:author="Huawei" w:date="2020-09-02T17:01:00Z"/>
          <w:rFonts w:ascii="Times New Roman" w:hAnsi="Times New Roman"/>
          <w:sz w:val="20"/>
          <w:szCs w:val="20"/>
        </w:rPr>
      </w:pPr>
    </w:p>
    <w:p w:rsidR="00C80128" w:rsidRDefault="00C80128" w:rsidP="00C80128">
      <w:pPr>
        <w:pStyle w:val="ListParagraph"/>
        <w:numPr>
          <w:ilvl w:val="0"/>
          <w:numId w:val="22"/>
        </w:numPr>
        <w:snapToGrid w:val="0"/>
        <w:ind w:leftChars="0"/>
        <w:rPr>
          <w:ins w:id="53" w:author="Huawei" w:date="2020-09-02T17:01:00Z"/>
          <w:rFonts w:ascii="Times New Roman" w:hAnsi="Times New Roman"/>
          <w:sz w:val="20"/>
          <w:szCs w:val="20"/>
        </w:rPr>
      </w:pPr>
      <w:ins w:id="54" w:author="Huawei" w:date="2020-09-02T17:01:00Z">
        <w:r w:rsidRPr="009A20BE">
          <w:rPr>
            <w:rFonts w:ascii="Times New Roman" w:hAnsi="Times New Roman"/>
            <w:sz w:val="20"/>
            <w:szCs w:val="20"/>
          </w:rPr>
          <w:t>Annexes</w:t>
        </w:r>
      </w:ins>
    </w:p>
    <w:p w:rsidR="00677B3B" w:rsidRPr="00677B3B" w:rsidRDefault="00677B3B" w:rsidP="00677B3B">
      <w:pPr>
        <w:pStyle w:val="ListParagraph"/>
        <w:snapToGrid w:val="0"/>
        <w:ind w:leftChars="0" w:left="360"/>
        <w:rPr>
          <w:ins w:id="55" w:author="Huawei" w:date="2020-09-03T12:36:00Z"/>
          <w:rFonts w:ascii="Times New Roman" w:hAnsi="Times New Roman"/>
          <w:sz w:val="20"/>
          <w:szCs w:val="20"/>
        </w:rPr>
      </w:pPr>
      <w:ins w:id="56" w:author="Huawei" w:date="2020-09-03T12:35:00Z">
        <w:r>
          <w:rPr>
            <w:rFonts w:ascii="Times New Roman" w:hAnsi="Times New Roman"/>
            <w:sz w:val="20"/>
            <w:szCs w:val="20"/>
          </w:rPr>
          <w:t>N</w:t>
        </w:r>
        <w:r w:rsidRPr="00677B3B">
          <w:rPr>
            <w:rFonts w:ascii="Times New Roman" w:hAnsi="Times New Roman"/>
            <w:sz w:val="20"/>
            <w:szCs w:val="20"/>
          </w:rPr>
          <w:t>ew Annex for Excel spreadsheets with MU derivation</w:t>
        </w:r>
        <w:r>
          <w:rPr>
            <w:rFonts w:ascii="Times New Roman" w:hAnsi="Times New Roman"/>
            <w:sz w:val="20"/>
            <w:szCs w:val="20"/>
          </w:rPr>
          <w:t xml:space="preserve"> was agreed in CRs in [92, 93]. The intention is to keep those </w:t>
        </w:r>
      </w:ins>
      <w:ins w:id="57" w:author="Huawei" w:date="2020-09-03T12:36:00Z">
        <w:r>
          <w:rPr>
            <w:rFonts w:ascii="Times New Roman" w:hAnsi="Times New Roman"/>
            <w:sz w:val="20"/>
            <w:szCs w:val="20"/>
          </w:rPr>
          <w:t>spreadsheets</w:t>
        </w:r>
      </w:ins>
      <w:ins w:id="58" w:author="Huawei" w:date="2020-09-03T12:35:00Z">
        <w:r>
          <w:rPr>
            <w:rFonts w:ascii="Times New Roman" w:hAnsi="Times New Roman"/>
            <w:sz w:val="20"/>
            <w:szCs w:val="20"/>
          </w:rPr>
          <w:t xml:space="preserve"> updated and aligned with the TR content. </w:t>
        </w:r>
      </w:ins>
      <w:ins w:id="59" w:author="Huawei" w:date="2020-09-03T12:36:00Z">
        <w:r>
          <w:rPr>
            <w:rFonts w:ascii="Times New Roman" w:hAnsi="Times New Roman"/>
            <w:sz w:val="20"/>
            <w:szCs w:val="20"/>
          </w:rPr>
          <w:t xml:space="preserve">The following </w:t>
        </w:r>
        <w:r w:rsidRPr="00677B3B">
          <w:rPr>
            <w:rFonts w:ascii="Times New Roman" w:hAnsi="Times New Roman"/>
            <w:sz w:val="20"/>
            <w:szCs w:val="20"/>
          </w:rPr>
          <w:t xml:space="preserve">Excel spreadsheets were generated for the following requirement sets: </w:t>
        </w:r>
      </w:ins>
    </w:p>
    <w:p w:rsidR="00677B3B" w:rsidRPr="00677B3B" w:rsidRDefault="00677B3B" w:rsidP="00677B3B">
      <w:pPr>
        <w:pStyle w:val="ListParagraph"/>
        <w:snapToGrid w:val="0"/>
        <w:ind w:left="800"/>
        <w:rPr>
          <w:ins w:id="60" w:author="Huawei" w:date="2020-09-03T12:36:00Z"/>
          <w:rFonts w:ascii="Times New Roman" w:hAnsi="Times New Roman"/>
          <w:sz w:val="20"/>
          <w:szCs w:val="20"/>
        </w:rPr>
      </w:pPr>
      <w:ins w:id="61" w:author="Huawei" w:date="2020-09-03T12:36:00Z">
        <w:r w:rsidRPr="00677B3B">
          <w:rPr>
            <w:rFonts w:ascii="Times New Roman" w:hAnsi="Times New Roman"/>
            <w:sz w:val="20"/>
            <w:szCs w:val="20"/>
          </w:rPr>
          <w:t>-</w:t>
        </w:r>
        <w:r w:rsidRPr="00677B3B">
          <w:rPr>
            <w:rFonts w:ascii="Times New Roman" w:hAnsi="Times New Roman"/>
            <w:sz w:val="20"/>
            <w:szCs w:val="20"/>
          </w:rPr>
          <w:tab/>
          <w:t xml:space="preserve">FR1 transmitter requirements </w:t>
        </w:r>
      </w:ins>
    </w:p>
    <w:p w:rsidR="00677B3B" w:rsidRPr="00677B3B" w:rsidRDefault="00677B3B" w:rsidP="00677B3B">
      <w:pPr>
        <w:pStyle w:val="ListParagraph"/>
        <w:snapToGrid w:val="0"/>
        <w:ind w:left="800"/>
        <w:rPr>
          <w:ins w:id="62" w:author="Huawei" w:date="2020-09-03T12:36:00Z"/>
          <w:rFonts w:ascii="Times New Roman" w:hAnsi="Times New Roman"/>
          <w:sz w:val="20"/>
          <w:szCs w:val="20"/>
        </w:rPr>
      </w:pPr>
      <w:ins w:id="63" w:author="Huawei" w:date="2020-09-03T12:36:00Z">
        <w:r w:rsidRPr="00677B3B">
          <w:rPr>
            <w:rFonts w:ascii="Times New Roman" w:hAnsi="Times New Roman"/>
            <w:sz w:val="20"/>
            <w:szCs w:val="20"/>
          </w:rPr>
          <w:t>-</w:t>
        </w:r>
        <w:r w:rsidRPr="00677B3B">
          <w:rPr>
            <w:rFonts w:ascii="Times New Roman" w:hAnsi="Times New Roman"/>
            <w:sz w:val="20"/>
            <w:szCs w:val="20"/>
          </w:rPr>
          <w:tab/>
          <w:t xml:space="preserve">FR1 receiver requirements </w:t>
        </w:r>
      </w:ins>
    </w:p>
    <w:p w:rsidR="00677B3B" w:rsidRPr="00677B3B" w:rsidRDefault="00677B3B" w:rsidP="00677B3B">
      <w:pPr>
        <w:pStyle w:val="ListParagraph"/>
        <w:snapToGrid w:val="0"/>
        <w:ind w:left="800"/>
        <w:rPr>
          <w:ins w:id="64" w:author="Huawei" w:date="2020-09-03T12:36:00Z"/>
          <w:rFonts w:ascii="Times New Roman" w:hAnsi="Times New Roman"/>
          <w:sz w:val="20"/>
          <w:szCs w:val="20"/>
        </w:rPr>
      </w:pPr>
      <w:ins w:id="65" w:author="Huawei" w:date="2020-09-03T12:36:00Z">
        <w:r w:rsidRPr="00677B3B">
          <w:rPr>
            <w:rFonts w:ascii="Times New Roman" w:hAnsi="Times New Roman"/>
            <w:sz w:val="20"/>
            <w:szCs w:val="20"/>
          </w:rPr>
          <w:t>-</w:t>
        </w:r>
        <w:r w:rsidRPr="00677B3B">
          <w:rPr>
            <w:rFonts w:ascii="Times New Roman" w:hAnsi="Times New Roman"/>
            <w:sz w:val="20"/>
            <w:szCs w:val="20"/>
          </w:rPr>
          <w:tab/>
          <w:t xml:space="preserve">FR2 transmitter requirements </w:t>
        </w:r>
      </w:ins>
    </w:p>
    <w:p w:rsidR="00677B3B" w:rsidRDefault="00677B3B" w:rsidP="00677B3B">
      <w:pPr>
        <w:pStyle w:val="ListParagraph"/>
        <w:snapToGrid w:val="0"/>
        <w:ind w:left="800"/>
        <w:rPr>
          <w:ins w:id="66" w:author="Huawei" w:date="2020-09-03T12:36:00Z"/>
          <w:rFonts w:ascii="Times New Roman" w:hAnsi="Times New Roman"/>
          <w:sz w:val="20"/>
          <w:szCs w:val="20"/>
        </w:rPr>
      </w:pPr>
      <w:ins w:id="67" w:author="Huawei" w:date="2020-09-03T12:36:00Z">
        <w:r w:rsidRPr="00677B3B">
          <w:rPr>
            <w:rFonts w:ascii="Times New Roman" w:hAnsi="Times New Roman"/>
            <w:sz w:val="20"/>
            <w:szCs w:val="20"/>
          </w:rPr>
          <w:t>-</w:t>
        </w:r>
        <w:r w:rsidRPr="00677B3B">
          <w:rPr>
            <w:rFonts w:ascii="Times New Roman" w:hAnsi="Times New Roman"/>
            <w:sz w:val="20"/>
            <w:szCs w:val="20"/>
          </w:rPr>
          <w:tab/>
          <w:t xml:space="preserve">FR2 receiver requirements </w:t>
        </w:r>
      </w:ins>
    </w:p>
    <w:p w:rsidR="00677B3B" w:rsidRPr="00677B3B" w:rsidRDefault="00677B3B" w:rsidP="00677B3B">
      <w:pPr>
        <w:pStyle w:val="ListParagraph"/>
        <w:snapToGrid w:val="0"/>
        <w:ind w:left="800"/>
        <w:rPr>
          <w:ins w:id="68" w:author="Huawei" w:date="2020-09-02T17:01:00Z"/>
          <w:rFonts w:ascii="Times New Roman" w:hAnsi="Times New Roman"/>
          <w:sz w:val="20"/>
          <w:szCs w:val="20"/>
        </w:rPr>
      </w:pPr>
      <w:ins w:id="69" w:author="Huawei" w:date="2020-09-03T12:36:00Z">
        <w:r w:rsidRPr="00677B3B">
          <w:rPr>
            <w:rFonts w:ascii="Times New Roman" w:hAnsi="Times New Roman"/>
            <w:sz w:val="20"/>
            <w:szCs w:val="20"/>
          </w:rPr>
          <w:t>-</w:t>
        </w:r>
        <w:r w:rsidRPr="00677B3B">
          <w:rPr>
            <w:rFonts w:ascii="Times New Roman" w:hAnsi="Times New Roman"/>
            <w:sz w:val="20"/>
            <w:szCs w:val="20"/>
          </w:rPr>
          <w:tab/>
          <w:t>FR1 Co-location requirements</w:t>
        </w:r>
      </w:ins>
    </w:p>
    <w:p w:rsidR="00677B3B" w:rsidRDefault="00677B3B" w:rsidP="00677B3B">
      <w:pPr>
        <w:pStyle w:val="ListParagraph"/>
        <w:snapToGrid w:val="0"/>
        <w:ind w:leftChars="0" w:left="360"/>
        <w:rPr>
          <w:ins w:id="70" w:author="Huawei" w:date="2020-09-03T12:35:00Z"/>
          <w:rFonts w:ascii="Times New Roman" w:hAnsi="Times New Roman"/>
          <w:sz w:val="20"/>
          <w:szCs w:val="20"/>
        </w:rPr>
      </w:pPr>
    </w:p>
    <w:p w:rsidR="00C80128" w:rsidRPr="001405D2" w:rsidRDefault="00C80128" w:rsidP="00C80128">
      <w:pPr>
        <w:pStyle w:val="ListParagraph"/>
        <w:numPr>
          <w:ilvl w:val="0"/>
          <w:numId w:val="22"/>
        </w:numPr>
        <w:snapToGrid w:val="0"/>
        <w:ind w:leftChars="0"/>
        <w:rPr>
          <w:ins w:id="71" w:author="Huawei" w:date="2020-09-02T17:01:00Z"/>
          <w:rFonts w:ascii="Times New Roman" w:hAnsi="Times New Roman"/>
          <w:sz w:val="20"/>
          <w:szCs w:val="20"/>
        </w:rPr>
      </w:pPr>
      <w:ins w:id="72" w:author="Huawei" w:date="2020-09-02T17:01:00Z">
        <w:r w:rsidRPr="001405D2">
          <w:rPr>
            <w:rFonts w:ascii="Times New Roman" w:hAnsi="Times New Roman"/>
            <w:sz w:val="20"/>
            <w:szCs w:val="20"/>
          </w:rPr>
          <w:t>Others</w:t>
        </w:r>
      </w:ins>
    </w:p>
    <w:p w:rsidR="00C80128" w:rsidRDefault="00071D18" w:rsidP="001405D2">
      <w:pPr>
        <w:pStyle w:val="ListParagraph"/>
        <w:snapToGrid w:val="0"/>
        <w:ind w:leftChars="0" w:left="360"/>
        <w:rPr>
          <w:ins w:id="73" w:author="Huawei" w:date="2020-09-03T12:38:00Z"/>
          <w:rFonts w:ascii="Times New Roman" w:hAnsi="Times New Roman"/>
          <w:sz w:val="20"/>
          <w:szCs w:val="20"/>
        </w:rPr>
      </w:pPr>
      <w:ins w:id="74" w:author="Huawei" w:date="2020-09-03T12:40:00Z">
        <w:r>
          <w:rPr>
            <w:rFonts w:ascii="Times New Roman" w:hAnsi="Times New Roman"/>
            <w:sz w:val="20"/>
            <w:szCs w:val="20"/>
          </w:rPr>
          <w:t>During previous RAN4#95e</w:t>
        </w:r>
      </w:ins>
      <w:ins w:id="75" w:author="Huawei" w:date="2020-09-03T12:37:00Z">
        <w:r w:rsidR="001405D2" w:rsidRPr="001405D2">
          <w:rPr>
            <w:rFonts w:ascii="Times New Roman" w:hAnsi="Times New Roman"/>
            <w:sz w:val="20"/>
            <w:szCs w:val="20"/>
          </w:rPr>
          <w:t xml:space="preserve"> meeting, </w:t>
        </w:r>
      </w:ins>
      <w:ins w:id="76" w:author="Huawei" w:date="2020-09-02T17:01:00Z">
        <w:r w:rsidR="001405D2" w:rsidRPr="001405D2">
          <w:rPr>
            <w:rFonts w:ascii="Times New Roman" w:hAnsi="Times New Roman"/>
            <w:sz w:val="20"/>
            <w:szCs w:val="20"/>
          </w:rPr>
          <w:t>i</w:t>
        </w:r>
        <w:r w:rsidR="00C80128" w:rsidRPr="001405D2">
          <w:rPr>
            <w:rFonts w:ascii="Times New Roman" w:hAnsi="Times New Roman"/>
            <w:sz w:val="20"/>
            <w:szCs w:val="20"/>
          </w:rPr>
          <w:t>n order to avoid content duplication among the lega</w:t>
        </w:r>
        <w:r w:rsidR="001405D2" w:rsidRPr="001405D2">
          <w:rPr>
            <w:rFonts w:ascii="Times New Roman" w:hAnsi="Times New Roman"/>
            <w:sz w:val="20"/>
            <w:szCs w:val="20"/>
          </w:rPr>
          <w:t>cy TR/TS and the new TR 37.941</w:t>
        </w:r>
        <w:r w:rsidR="00C80128" w:rsidRPr="001405D2">
          <w:rPr>
            <w:rFonts w:ascii="Times New Roman" w:hAnsi="Times New Roman"/>
            <w:sz w:val="20"/>
            <w:szCs w:val="20"/>
          </w:rPr>
          <w:t>, series of CRs were agreed in [75 – 82] to the following technical reports and technical specifications:</w:t>
        </w:r>
      </w:ins>
      <w:ins w:id="77" w:author="Huawei" w:date="2020-09-03T12:37:00Z">
        <w:r w:rsidR="001405D2" w:rsidRPr="001405D2">
          <w:rPr>
            <w:rFonts w:ascii="Times New Roman" w:hAnsi="Times New Roman"/>
            <w:sz w:val="20"/>
            <w:szCs w:val="20"/>
          </w:rPr>
          <w:t xml:space="preserve"> </w:t>
        </w:r>
      </w:ins>
      <w:ins w:id="78" w:author="Huawei" w:date="2020-09-02T17:01:00Z">
        <w:r w:rsidR="00C80128" w:rsidRPr="001405D2">
          <w:rPr>
            <w:rFonts w:ascii="Times New Roman" w:hAnsi="Times New Roman"/>
            <w:sz w:val="20"/>
            <w:szCs w:val="20"/>
          </w:rPr>
          <w:t>TR 37.842, TR 37.843, TR 38.817-02, TS 37.145-2, TS 38.141-2, TS 37.114.</w:t>
        </w:r>
      </w:ins>
      <w:ins w:id="79" w:author="Huawei" w:date="2020-09-03T12:37:00Z">
        <w:r w:rsidR="001405D2" w:rsidRPr="001405D2">
          <w:rPr>
            <w:rFonts w:ascii="Times New Roman" w:hAnsi="Times New Roman"/>
            <w:sz w:val="20"/>
            <w:szCs w:val="20"/>
          </w:rPr>
          <w:t xml:space="preserve"> Due to formal reasons, CRs to TS 37.145-2 had to be corrected and were agreed this meeting in </w:t>
        </w:r>
      </w:ins>
      <w:ins w:id="80" w:author="Huawei" w:date="2020-09-03T12:38:00Z">
        <w:r w:rsidR="001405D2" w:rsidRPr="001405D2">
          <w:rPr>
            <w:rFonts w:ascii="Times New Roman" w:hAnsi="Times New Roman"/>
            <w:sz w:val="20"/>
            <w:szCs w:val="20"/>
          </w:rPr>
          <w:t>[95, 97].</w:t>
        </w:r>
      </w:ins>
    </w:p>
    <w:p w:rsidR="001405D2" w:rsidRPr="001405D2" w:rsidRDefault="00071D18" w:rsidP="001405D2">
      <w:pPr>
        <w:pStyle w:val="ListParagraph"/>
        <w:snapToGrid w:val="0"/>
        <w:ind w:leftChars="0" w:left="360"/>
        <w:rPr>
          <w:ins w:id="81" w:author="Huawei" w:date="2020-09-02T17:01:00Z"/>
          <w:rFonts w:ascii="Times New Roman" w:hAnsi="Times New Roman"/>
          <w:sz w:val="20"/>
          <w:szCs w:val="20"/>
        </w:rPr>
      </w:pPr>
      <w:ins w:id="82" w:author="Huawei" w:date="2020-09-03T12:40:00Z">
        <w:r>
          <w:rPr>
            <w:rFonts w:ascii="Times New Roman" w:hAnsi="Times New Roman"/>
            <w:sz w:val="20"/>
            <w:szCs w:val="20"/>
          </w:rPr>
          <w:t xml:space="preserve">CRs in [94, 96] were agreed to correct text in the </w:t>
        </w:r>
        <w:r w:rsidRPr="00071D18">
          <w:rPr>
            <w:rFonts w:ascii="Times New Roman" w:hAnsi="Times New Roman"/>
            <w:sz w:val="20"/>
            <w:szCs w:val="20"/>
          </w:rPr>
          <w:t>Angular alignment in TRP measurements</w:t>
        </w:r>
        <w:r>
          <w:rPr>
            <w:rFonts w:ascii="Times New Roman" w:hAnsi="Times New Roman"/>
            <w:sz w:val="20"/>
            <w:szCs w:val="20"/>
          </w:rPr>
          <w:t xml:space="preserve"> section of the TR 37.941.  </w:t>
        </w:r>
      </w:ins>
    </w:p>
    <w:p w:rsidR="0084074C" w:rsidRPr="0084074C" w:rsidRDefault="0084074C" w:rsidP="0084074C">
      <w:pPr>
        <w:pStyle w:val="ListParagraph"/>
        <w:snapToGrid w:val="0"/>
        <w:ind w:leftChars="0" w:left="360"/>
        <w:rPr>
          <w:ins w:id="83" w:author="Huawei" w:date="2020-09-02T16:14:00Z"/>
          <w:rFonts w:ascii="Times New Roman" w:hAnsi="Times New Roman"/>
          <w:sz w:val="20"/>
          <w:szCs w:val="20"/>
          <w:highlight w:val="yellow"/>
        </w:rPr>
      </w:pPr>
    </w:p>
    <w:p w:rsidR="00F355E6" w:rsidRDefault="00F355E6" w:rsidP="00F355E6">
      <w:pPr>
        <w:pStyle w:val="Heading4"/>
        <w:rPr>
          <w:lang w:eastAsia="ja-JP"/>
        </w:rPr>
      </w:pPr>
      <w:r>
        <w:rPr>
          <w:lang w:eastAsia="ja-JP"/>
        </w:rPr>
        <w:t>2.4.2</w:t>
      </w:r>
      <w:r>
        <w:rPr>
          <w:lang w:eastAsia="ja-JP"/>
        </w:rPr>
        <w:tab/>
        <w:t>Remaining Open issues</w:t>
      </w:r>
    </w:p>
    <w:p w:rsidR="00F355E6" w:rsidRDefault="00F355E6" w:rsidP="00F355E6">
      <w:pPr>
        <w:rPr>
          <w:lang w:eastAsia="ja-JP"/>
        </w:rPr>
      </w:pPr>
      <w:r>
        <w:rPr>
          <w:lang w:eastAsia="ja-JP"/>
        </w:rPr>
        <w:t xml:space="preserve">Based on the progress of email discussions during the meetings, the following items of the TR 37.941 are considered to be open issues for both the Rel-15 and Rel-16:   </w:t>
      </w:r>
    </w:p>
    <w:p w:rsidR="00F355E6" w:rsidRPr="0017059E" w:rsidRDefault="00F355E6" w:rsidP="00F355E6">
      <w:pPr>
        <w:rPr>
          <w:ins w:id="84" w:author="Huawei" w:date="2020-09-07T10:43:00Z"/>
          <w:lang w:eastAsia="ja-JP"/>
        </w:rPr>
      </w:pPr>
      <w:r>
        <w:rPr>
          <w:lang w:eastAsia="ja-JP"/>
        </w:rPr>
        <w:t xml:space="preserve">- Completion and updates of the MU calculation </w:t>
      </w:r>
      <w:r w:rsidRPr="0017059E">
        <w:rPr>
          <w:lang w:eastAsia="ja-JP"/>
        </w:rPr>
        <w:t>spreadsheets, including possible correction from TE vendors</w:t>
      </w:r>
    </w:p>
    <w:p w:rsidR="0014308C" w:rsidRPr="0017059E" w:rsidRDefault="0014308C" w:rsidP="0014308C">
      <w:pPr>
        <w:pStyle w:val="NO"/>
        <w:rPr>
          <w:lang w:eastAsia="ja-JP"/>
        </w:rPr>
      </w:pPr>
      <w:ins w:id="85" w:author="Huawei" w:date="2020-09-07T10:43:00Z">
        <w:r w:rsidRPr="0017059E">
          <w:t>NOTE:</w:t>
        </w:r>
        <w:r w:rsidRPr="0017059E">
          <w:tab/>
          <w:t>Corrections in individual MU contrib</w:t>
        </w:r>
        <w:r w:rsidR="000B71C7" w:rsidRPr="0017059E">
          <w:t>utors which improve correctness</w:t>
        </w:r>
      </w:ins>
      <w:ins w:id="86" w:author="Huawei" w:date="2020-09-07T14:38:00Z">
        <w:r w:rsidR="000B71C7" w:rsidRPr="0017059E">
          <w:t>/</w:t>
        </w:r>
      </w:ins>
      <w:ins w:id="87" w:author="Huawei" w:date="2020-09-07T10:43:00Z">
        <w:r w:rsidRPr="0017059E">
          <w:t xml:space="preserve">consistency </w:t>
        </w:r>
      </w:ins>
      <w:ins w:id="88" w:author="Huawei" w:date="2020-09-07T14:37:00Z">
        <w:r w:rsidR="000B71C7" w:rsidRPr="0017059E">
          <w:t>are</w:t>
        </w:r>
      </w:ins>
      <w:ins w:id="89" w:author="Huawei" w:date="2020-09-07T10:44:00Z">
        <w:r w:rsidRPr="0017059E">
          <w:t xml:space="preserve"> intended</w:t>
        </w:r>
      </w:ins>
      <w:ins w:id="90" w:author="Huawei" w:date="2020-09-07T14:39:00Z">
        <w:r w:rsidR="000B71C7" w:rsidRPr="0017059E">
          <w:t xml:space="preserve">, and </w:t>
        </w:r>
      </w:ins>
      <w:ins w:id="91" w:author="Huawei" w:date="2020-09-07T14:36:00Z">
        <w:r w:rsidR="003E5830" w:rsidRPr="0017059E">
          <w:t>shall not lead to any change</w:t>
        </w:r>
      </w:ins>
      <w:ins w:id="92" w:author="Huawei" w:date="2020-09-07T14:38:00Z">
        <w:r w:rsidR="000B71C7" w:rsidRPr="0017059E">
          <w:t>s</w:t>
        </w:r>
      </w:ins>
      <w:ins w:id="93" w:author="Huawei" w:date="2020-09-07T14:36:00Z">
        <w:r w:rsidR="003E5830" w:rsidRPr="0017059E">
          <w:t xml:space="preserve"> in </w:t>
        </w:r>
      </w:ins>
      <w:ins w:id="94" w:author="Huawei" w:date="2020-09-07T14:38:00Z">
        <w:r w:rsidR="000B71C7" w:rsidRPr="0017059E">
          <w:t>Common maximum accepted test system uncertainty values</w:t>
        </w:r>
      </w:ins>
      <w:ins w:id="95" w:author="Huawei" w:date="2020-09-07T14:36:00Z">
        <w:r w:rsidR="003E5830" w:rsidRPr="0017059E">
          <w:t>.</w:t>
        </w:r>
      </w:ins>
    </w:p>
    <w:p w:rsidR="00F355E6" w:rsidDel="00C80128" w:rsidRDefault="00F355E6" w:rsidP="00F355E6">
      <w:pPr>
        <w:rPr>
          <w:del w:id="96" w:author="Huawei" w:date="2020-09-02T17:00:00Z"/>
          <w:lang w:eastAsia="ja-JP"/>
        </w:rPr>
      </w:pPr>
      <w:del w:id="97" w:author="Huawei" w:date="2020-09-02T17:00:00Z">
        <w:r w:rsidRPr="0017059E" w:rsidDel="00C80128">
          <w:rPr>
            <w:lang w:eastAsia="ja-JP"/>
          </w:rPr>
          <w:lastRenderedPageBreak/>
          <w:delText>- cross-TR alignments and the overall cleanup</w:delText>
        </w:r>
      </w:del>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Pr="00071D18" w:rsidRDefault="00721CF6" w:rsidP="00721CF6">
      <w:pPr>
        <w:pStyle w:val="Heading4"/>
        <w:rPr>
          <w:color w:val="000000" w:themeColor="text1"/>
          <w:lang w:eastAsia="ja-JP"/>
        </w:rPr>
      </w:pPr>
      <w:r>
        <w:rPr>
          <w:lang w:eastAsia="ja-JP"/>
        </w:rPr>
        <w:t>2.6.1</w:t>
      </w:r>
      <w:r>
        <w:rPr>
          <w:lang w:eastAsia="ja-JP"/>
        </w:rPr>
        <w:tab/>
        <w:t>Agreements</w:t>
      </w:r>
    </w:p>
    <w:p w:rsidR="00721CF6" w:rsidRPr="00071D18" w:rsidRDefault="00721CF6" w:rsidP="00721CF6">
      <w:pPr>
        <w:pStyle w:val="Heading4"/>
        <w:rPr>
          <w:rFonts w:cs="Arial"/>
          <w:color w:val="000000" w:themeColor="text1"/>
          <w:lang w:eastAsia="ja-JP"/>
        </w:rPr>
      </w:pPr>
      <w:r w:rsidRPr="00071D18">
        <w:rPr>
          <w:color w:val="000000" w:themeColor="text1"/>
          <w:lang w:eastAsia="ja-JP"/>
        </w:rPr>
        <w:t>2.6.2</w:t>
      </w:r>
      <w:r w:rsidRPr="00071D18">
        <w:rPr>
          <w:color w:val="000000" w:themeColor="text1"/>
          <w:lang w:eastAsia="ja-JP"/>
        </w:rPr>
        <w:tab/>
        <w:t>Remaining Open issues</w:t>
      </w:r>
    </w:p>
    <w:p w:rsidR="005A6C96" w:rsidRPr="00071D18" w:rsidRDefault="005A6C96" w:rsidP="00F355E6">
      <w:pPr>
        <w:rPr>
          <w:color w:val="000000" w:themeColor="text1"/>
        </w:rPr>
      </w:pPr>
    </w:p>
    <w:p w:rsidR="00701410" w:rsidRPr="00071D18" w:rsidRDefault="00701410" w:rsidP="00701410">
      <w:pPr>
        <w:pStyle w:val="Heading2"/>
        <w:rPr>
          <w:color w:val="000000" w:themeColor="text1"/>
        </w:rPr>
      </w:pPr>
      <w:r w:rsidRPr="00071D18">
        <w:rPr>
          <w:color w:val="000000" w:themeColor="text1"/>
        </w:rPr>
        <w:t>3.</w:t>
      </w:r>
      <w:r w:rsidRPr="00071D18">
        <w:rPr>
          <w:color w:val="000000" w:themeColor="text1"/>
        </w:rPr>
        <w:tab/>
        <w:t>Detailed progress in SA/CT WGs since last TSG meeting (for all involved WGs)</w:t>
      </w:r>
    </w:p>
    <w:p w:rsidR="00A86AB5" w:rsidRPr="00071D18" w:rsidRDefault="00A86AB5" w:rsidP="00207DC4">
      <w:pPr>
        <w:rPr>
          <w:rFonts w:ascii="Arial" w:hAnsi="Arial" w:cs="Arial"/>
          <w:iCs/>
          <w:color w:val="000000" w:themeColor="text1"/>
        </w:rPr>
      </w:pPr>
      <w:r w:rsidRPr="00071D18">
        <w:rPr>
          <w:rFonts w:ascii="Arial" w:hAnsi="Arial" w:cs="Arial"/>
          <w:iCs/>
          <w:color w:val="000000" w:themeColor="text1"/>
        </w:rPr>
        <w:t>NOTE: This section only needs to be filled in for WI/SIs where there is a corresponding relevant WI/SI in SA/CT.</w:t>
      </w:r>
      <w:r w:rsidR="00C1751E" w:rsidRPr="00071D18">
        <w:rPr>
          <w:rFonts w:ascii="Arial" w:hAnsi="Arial" w:cs="Arial"/>
          <w:iCs/>
          <w:color w:val="000000" w:themeColor="text1"/>
        </w:rPr>
        <w:t xml:space="preserve"> </w:t>
      </w:r>
    </w:p>
    <w:p w:rsidR="00701410" w:rsidRPr="00071D18" w:rsidRDefault="00701410" w:rsidP="00701410">
      <w:pPr>
        <w:pStyle w:val="Heading2"/>
        <w:rPr>
          <w:color w:val="000000" w:themeColor="text1"/>
          <w:lang w:eastAsia="ja-JP"/>
        </w:rPr>
      </w:pPr>
      <w:r w:rsidRPr="00071D18">
        <w:rPr>
          <w:color w:val="000000" w:themeColor="text1"/>
          <w:lang w:eastAsia="ja-JP"/>
        </w:rPr>
        <w:t>3.1</w:t>
      </w:r>
      <w:r w:rsidRPr="00071D18">
        <w:rPr>
          <w:color w:val="000000" w:themeColor="text1"/>
          <w:lang w:eastAsia="ja-JP"/>
        </w:rPr>
        <w:tab/>
      </w:r>
      <w:proofErr w:type="spellStart"/>
      <w:r w:rsidRPr="00071D18">
        <w:rPr>
          <w:color w:val="000000" w:themeColor="text1"/>
          <w:lang w:eastAsia="ja-JP"/>
        </w:rPr>
        <w:t>SAx</w:t>
      </w:r>
      <w:proofErr w:type="spellEnd"/>
      <w:r w:rsidRPr="00071D18">
        <w:rPr>
          <w:color w:val="000000" w:themeColor="text1"/>
          <w:lang w:eastAsia="ja-JP"/>
        </w:rPr>
        <w:t>/CTs</w:t>
      </w:r>
    </w:p>
    <w:p w:rsidR="00701410" w:rsidRPr="00071D18" w:rsidRDefault="00815869" w:rsidP="00701410">
      <w:pPr>
        <w:pStyle w:val="Heading4"/>
        <w:rPr>
          <w:color w:val="000000" w:themeColor="text1"/>
          <w:lang w:eastAsia="ja-JP"/>
        </w:rPr>
      </w:pPr>
      <w:r w:rsidRPr="00071D18">
        <w:rPr>
          <w:color w:val="000000" w:themeColor="text1"/>
          <w:lang w:eastAsia="ja-JP"/>
        </w:rPr>
        <w:t>3</w:t>
      </w:r>
      <w:r w:rsidR="00701410" w:rsidRPr="00071D18">
        <w:rPr>
          <w:color w:val="000000" w:themeColor="text1"/>
          <w:lang w:eastAsia="ja-JP"/>
        </w:rPr>
        <w:t>.1.1</w:t>
      </w:r>
      <w:r w:rsidR="00701410" w:rsidRPr="00071D18">
        <w:rPr>
          <w:color w:val="000000" w:themeColor="text1"/>
          <w:lang w:eastAsia="ja-JP"/>
        </w:rPr>
        <w:tab/>
        <w:t>Agreements with cross-TSG impacts</w:t>
      </w:r>
    </w:p>
    <w:p w:rsidR="00701410" w:rsidRPr="00071D18" w:rsidRDefault="00815869" w:rsidP="00701410">
      <w:pPr>
        <w:pStyle w:val="Heading4"/>
        <w:rPr>
          <w:color w:val="000000" w:themeColor="text1"/>
          <w:lang w:eastAsia="ja-JP"/>
        </w:rPr>
      </w:pPr>
      <w:r w:rsidRPr="00071D18">
        <w:rPr>
          <w:color w:val="000000" w:themeColor="text1"/>
          <w:lang w:eastAsia="ja-JP"/>
        </w:rPr>
        <w:t>3</w:t>
      </w:r>
      <w:r w:rsidR="00701410" w:rsidRPr="00071D18">
        <w:rPr>
          <w:color w:val="000000" w:themeColor="text1"/>
          <w:lang w:eastAsia="ja-JP"/>
        </w:rPr>
        <w:t>.1.2</w:t>
      </w:r>
      <w:r w:rsidR="00701410" w:rsidRPr="00071D18">
        <w:rPr>
          <w:color w:val="000000" w:themeColor="text1"/>
          <w:lang w:eastAsia="ja-JP"/>
        </w:rPr>
        <w:tab/>
        <w:t>Remaining Open issues with cross-TSG impacts</w:t>
      </w:r>
    </w:p>
    <w:p w:rsidR="00721CF6" w:rsidRPr="00721CF6" w:rsidRDefault="00721CF6" w:rsidP="00721CF6">
      <w:pPr>
        <w:ind w:firstLine="567"/>
        <w:rPr>
          <w:rFonts w:ascii="Arial" w:hAnsi="Arial" w:cs="Arial"/>
          <w:iCs/>
          <w:color w:val="FF0000"/>
        </w:rPr>
      </w:pPr>
      <w:r w:rsidRPr="00071D18">
        <w:rPr>
          <w:rFonts w:ascii="Arial" w:hAnsi="Arial" w:cs="Arial"/>
          <w:iCs/>
          <w:color w:val="000000" w:themeColor="text1"/>
        </w:rPr>
        <w:t>NOTE: This section should also flag any critical dependencies that need TSG attention</w:t>
      </w:r>
      <w:r w:rsidR="00C1751E" w:rsidRPr="00071D18">
        <w:rPr>
          <w:rFonts w:ascii="Arial" w:hAnsi="Arial" w:cs="Arial"/>
          <w:iCs/>
          <w:color w:val="000000" w:themeColor="text1"/>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F355E6" w:rsidRDefault="004F218A" w:rsidP="004F218A">
      <w:pPr>
        <w:pStyle w:val="NO"/>
        <w:rPr>
          <w:rFonts w:ascii="Arial" w:hAnsi="Arial" w:cs="Arial"/>
          <w:iCs/>
          <w:color w:val="000000" w:themeColor="text1"/>
        </w:rPr>
      </w:pPr>
      <w:r w:rsidRPr="00F355E6">
        <w:rPr>
          <w:rFonts w:ascii="Arial" w:hAnsi="Arial" w:cs="Arial"/>
          <w:iCs/>
          <w:color w:val="000000" w:themeColor="text1"/>
        </w:rPr>
        <w:t>NOTE:</w:t>
      </w:r>
      <w:r w:rsidRPr="00F355E6">
        <w:rPr>
          <w:rFonts w:ascii="Arial" w:hAnsi="Arial" w:cs="Arial"/>
          <w:iCs/>
          <w:color w:val="000000" w:themeColor="text1"/>
        </w:rPr>
        <w:tab/>
        <w:t xml:space="preserve">This can be e.g. a list of all related </w:t>
      </w:r>
      <w:proofErr w:type="spellStart"/>
      <w:r w:rsidRPr="00F355E6">
        <w:rPr>
          <w:rFonts w:ascii="Arial" w:hAnsi="Arial" w:cs="Arial"/>
          <w:iCs/>
          <w:color w:val="000000" w:themeColor="text1"/>
        </w:rPr>
        <w:t>Tdocs</w:t>
      </w:r>
      <w:proofErr w:type="spellEnd"/>
      <w:r w:rsidRPr="00F355E6">
        <w:rPr>
          <w:rFonts w:ascii="Arial" w:hAnsi="Arial" w:cs="Arial"/>
          <w:iCs/>
          <w:color w:val="000000" w:themeColor="text1"/>
        </w:rPr>
        <w:t xml:space="preserve"> in the affected WGs since last TSG, references to LSs, produced TRs/TSs, the work/study item description or status reports of previous TSGs.</w:t>
      </w:r>
    </w:p>
    <w:p w:rsidR="00F355E6" w:rsidRDefault="00F355E6" w:rsidP="00F355E6">
      <w:pPr>
        <w:pStyle w:val="EW"/>
        <w:rPr>
          <w:lang w:eastAsia="ja-JP"/>
        </w:rPr>
      </w:pPr>
      <w:r>
        <w:rPr>
          <w:lang w:eastAsia="ja-JP"/>
        </w:rPr>
        <w:t>[1]</w:t>
      </w:r>
      <w:r>
        <w:rPr>
          <w:lang w:eastAsia="ja-JP"/>
        </w:rPr>
        <w:tab/>
        <w:t>R4-2002513</w:t>
      </w:r>
      <w:r>
        <w:rPr>
          <w:lang w:eastAsia="ja-JP"/>
        </w:rPr>
        <w:tab/>
        <w:t>Email discussion summary for RAN4#94e_#84_OTA_BS_testing, Email discussion summary for RAN4#94e_#84_OTA_BS_testing</w:t>
      </w:r>
      <w:r>
        <w:rPr>
          <w:lang w:eastAsia="ja-JP"/>
        </w:rPr>
        <w:tab/>
        <w:t>Moderator (Huawei), RAN4#94-e</w:t>
      </w:r>
    </w:p>
    <w:p w:rsidR="00F355E6" w:rsidRDefault="00F355E6" w:rsidP="00F355E6">
      <w:pPr>
        <w:pStyle w:val="EW"/>
        <w:rPr>
          <w:lang w:eastAsia="ja-JP"/>
        </w:rPr>
      </w:pPr>
      <w:r>
        <w:rPr>
          <w:lang w:eastAsia="ja-JP"/>
        </w:rPr>
        <w:t>[2]</w:t>
      </w:r>
      <w:r>
        <w:rPr>
          <w:lang w:eastAsia="ja-JP"/>
        </w:rPr>
        <w:tab/>
        <w:t>R4-2001806</w:t>
      </w:r>
      <w:r>
        <w:rPr>
          <w:lang w:eastAsia="ja-JP"/>
        </w:rPr>
        <w:tab/>
        <w:t>Work-plan for the OTA BS testing WI, Huawei, RAN4#94-e</w:t>
      </w:r>
    </w:p>
    <w:p w:rsidR="00F355E6" w:rsidRDefault="00F355E6" w:rsidP="00F355E6">
      <w:pPr>
        <w:pStyle w:val="EW"/>
        <w:rPr>
          <w:lang w:eastAsia="ja-JP"/>
        </w:rPr>
      </w:pPr>
      <w:r>
        <w:rPr>
          <w:lang w:eastAsia="ja-JP"/>
        </w:rPr>
        <w:t>[3]</w:t>
      </w:r>
      <w:r>
        <w:rPr>
          <w:lang w:eastAsia="ja-JP"/>
        </w:rPr>
        <w:tab/>
        <w:t>R4-2001807</w:t>
      </w:r>
      <w:r>
        <w:rPr>
          <w:lang w:eastAsia="ja-JP"/>
        </w:rPr>
        <w:tab/>
        <w:t>Skeleton for TR 37.941 on OTA BS testing, Rel-15, Huawei, RAN4#94-e</w:t>
      </w:r>
    </w:p>
    <w:p w:rsidR="00F355E6" w:rsidRDefault="00F355E6" w:rsidP="00F355E6">
      <w:pPr>
        <w:pStyle w:val="EW"/>
        <w:rPr>
          <w:lang w:eastAsia="ja-JP"/>
        </w:rPr>
      </w:pPr>
      <w:r>
        <w:rPr>
          <w:lang w:eastAsia="ja-JP"/>
        </w:rPr>
        <w:t>[4]</w:t>
      </w:r>
      <w:r>
        <w:rPr>
          <w:lang w:eastAsia="ja-JP"/>
        </w:rPr>
        <w:tab/>
        <w:t>R4-2002431</w:t>
      </w:r>
      <w:r>
        <w:rPr>
          <w:lang w:eastAsia="ja-JP"/>
        </w:rPr>
        <w:tab/>
        <w:t xml:space="preserve">OTA BS testing </w:t>
      </w:r>
      <w:proofErr w:type="spellStart"/>
      <w:r>
        <w:rPr>
          <w:lang w:eastAsia="ja-JP"/>
        </w:rPr>
        <w:t>Tx</w:t>
      </w:r>
      <w:proofErr w:type="spellEnd"/>
      <w:r>
        <w:rPr>
          <w:lang w:eastAsia="ja-JP"/>
        </w:rPr>
        <w:t xml:space="preserve"> FR1 MU calculation tables, Huawei, RAN4#94-e</w:t>
      </w:r>
    </w:p>
    <w:p w:rsidR="00F355E6" w:rsidRDefault="00F355E6" w:rsidP="00F355E6">
      <w:pPr>
        <w:pStyle w:val="EW"/>
        <w:rPr>
          <w:lang w:eastAsia="ja-JP"/>
        </w:rPr>
      </w:pPr>
      <w:r>
        <w:rPr>
          <w:lang w:eastAsia="ja-JP"/>
        </w:rPr>
        <w:t>[5]</w:t>
      </w:r>
      <w:r>
        <w:rPr>
          <w:lang w:eastAsia="ja-JP"/>
        </w:rPr>
        <w:tab/>
        <w:t>R4-2002432</w:t>
      </w:r>
      <w:r>
        <w:rPr>
          <w:lang w:eastAsia="ja-JP"/>
        </w:rPr>
        <w:tab/>
        <w:t xml:space="preserve">OTA BS testing </w:t>
      </w:r>
      <w:proofErr w:type="spellStart"/>
      <w:r>
        <w:rPr>
          <w:lang w:eastAsia="ja-JP"/>
        </w:rPr>
        <w:t>Tx</w:t>
      </w:r>
      <w:proofErr w:type="spellEnd"/>
      <w:r>
        <w:rPr>
          <w:lang w:eastAsia="ja-JP"/>
        </w:rPr>
        <w:t xml:space="preserve"> FR2 MU calculation tables, Huawei, RAN4#94-e</w:t>
      </w:r>
    </w:p>
    <w:p w:rsidR="00F355E6" w:rsidRDefault="00F355E6" w:rsidP="00F355E6">
      <w:pPr>
        <w:pStyle w:val="EW"/>
        <w:rPr>
          <w:lang w:eastAsia="ja-JP"/>
        </w:rPr>
      </w:pPr>
      <w:r>
        <w:rPr>
          <w:lang w:eastAsia="ja-JP"/>
        </w:rPr>
        <w:t>[6]</w:t>
      </w:r>
      <w:r>
        <w:rPr>
          <w:lang w:eastAsia="ja-JP"/>
        </w:rPr>
        <w:tab/>
        <w:t>R4-2002433</w:t>
      </w:r>
      <w:r>
        <w:rPr>
          <w:lang w:eastAsia="ja-JP"/>
        </w:rPr>
        <w:tab/>
        <w:t>OTA BS testing RX FR1 MU calculation tables, Huawei, RAN4#94-e</w:t>
      </w:r>
    </w:p>
    <w:p w:rsidR="00F355E6" w:rsidRDefault="00F355E6" w:rsidP="00F355E6">
      <w:pPr>
        <w:pStyle w:val="EW"/>
        <w:rPr>
          <w:lang w:eastAsia="ja-JP"/>
        </w:rPr>
      </w:pPr>
      <w:r>
        <w:rPr>
          <w:lang w:eastAsia="ja-JP"/>
        </w:rPr>
        <w:t>[7]</w:t>
      </w:r>
      <w:r>
        <w:rPr>
          <w:lang w:eastAsia="ja-JP"/>
        </w:rPr>
        <w:tab/>
        <w:t>R4-2001702</w:t>
      </w:r>
      <w:r>
        <w:rPr>
          <w:lang w:eastAsia="ja-JP"/>
        </w:rPr>
        <w:tab/>
        <w:t>OTA BS testing FR1 co-location MU calculation tables, Huawei, RAN4#94-e</w:t>
      </w:r>
    </w:p>
    <w:p w:rsidR="00F355E6" w:rsidRDefault="00F355E6" w:rsidP="00F355E6">
      <w:pPr>
        <w:pStyle w:val="EW"/>
        <w:rPr>
          <w:lang w:eastAsia="ja-JP"/>
        </w:rPr>
      </w:pPr>
      <w:r>
        <w:rPr>
          <w:lang w:eastAsia="ja-JP"/>
        </w:rPr>
        <w:t>[8]</w:t>
      </w:r>
      <w:r>
        <w:rPr>
          <w:lang w:eastAsia="ja-JP"/>
        </w:rPr>
        <w:tab/>
        <w:t>R4-2002434</w:t>
      </w:r>
      <w:r>
        <w:rPr>
          <w:lang w:eastAsia="ja-JP"/>
        </w:rPr>
        <w:tab/>
        <w:t>TP to the TR 37.941: Scope, Huawei, RAN4#94-e</w:t>
      </w:r>
    </w:p>
    <w:p w:rsidR="00F355E6" w:rsidRDefault="00F355E6" w:rsidP="00F355E6">
      <w:pPr>
        <w:pStyle w:val="EW"/>
        <w:rPr>
          <w:lang w:eastAsia="ja-JP"/>
        </w:rPr>
      </w:pPr>
      <w:r>
        <w:rPr>
          <w:lang w:eastAsia="ja-JP"/>
        </w:rPr>
        <w:t>[9]</w:t>
      </w:r>
      <w:r>
        <w:rPr>
          <w:lang w:eastAsia="ja-JP"/>
        </w:rPr>
        <w:tab/>
        <w:t>R4-2001809</w:t>
      </w:r>
      <w:r>
        <w:rPr>
          <w:lang w:eastAsia="ja-JP"/>
        </w:rPr>
        <w:tab/>
        <w:t>TP to the TR 37.941: general sections, Huawei, RAN4#94-e</w:t>
      </w:r>
    </w:p>
    <w:p w:rsidR="00F355E6" w:rsidRDefault="00F355E6" w:rsidP="00F355E6">
      <w:pPr>
        <w:pStyle w:val="EW"/>
        <w:rPr>
          <w:lang w:eastAsia="ja-JP"/>
        </w:rPr>
      </w:pPr>
      <w:r>
        <w:rPr>
          <w:lang w:eastAsia="ja-JP"/>
        </w:rPr>
        <w:t>[10]</w:t>
      </w:r>
      <w:r>
        <w:rPr>
          <w:lang w:eastAsia="ja-JP"/>
        </w:rPr>
        <w:tab/>
        <w:t>R4-2001810</w:t>
      </w:r>
      <w:r>
        <w:rPr>
          <w:lang w:eastAsia="ja-JP"/>
        </w:rPr>
        <w:tab/>
        <w:t>TP to the TR 37.941: Coordinate system, Huawei, RAN4#94-e</w:t>
      </w:r>
    </w:p>
    <w:p w:rsidR="00F355E6" w:rsidRDefault="00F355E6" w:rsidP="00F355E6">
      <w:pPr>
        <w:pStyle w:val="EW"/>
        <w:rPr>
          <w:lang w:eastAsia="ja-JP"/>
        </w:rPr>
      </w:pPr>
      <w:r>
        <w:rPr>
          <w:lang w:eastAsia="ja-JP"/>
        </w:rPr>
        <w:t>[11]</w:t>
      </w:r>
      <w:r>
        <w:rPr>
          <w:lang w:eastAsia="ja-JP"/>
        </w:rPr>
        <w:tab/>
        <w:t>R4-2002435</w:t>
      </w:r>
      <w:r>
        <w:rPr>
          <w:lang w:eastAsia="ja-JP"/>
        </w:rPr>
        <w:tab/>
        <w:t>TP to the TR 37.941: conformance testing framework, Huawei, RAN4#94-e</w:t>
      </w:r>
    </w:p>
    <w:p w:rsidR="00F355E6" w:rsidRDefault="00F355E6" w:rsidP="00F355E6">
      <w:pPr>
        <w:pStyle w:val="EW"/>
        <w:rPr>
          <w:lang w:eastAsia="ja-JP"/>
        </w:rPr>
      </w:pPr>
      <w:r>
        <w:rPr>
          <w:lang w:eastAsia="ja-JP"/>
        </w:rPr>
        <w:t>[12]</w:t>
      </w:r>
      <w:r>
        <w:rPr>
          <w:lang w:eastAsia="ja-JP"/>
        </w:rPr>
        <w:tab/>
        <w:t>R4-2002436</w:t>
      </w:r>
      <w:r>
        <w:rPr>
          <w:lang w:eastAsia="ja-JP"/>
        </w:rPr>
        <w:tab/>
        <w:t>TP to the TR 37.941: measurement types, Huawei, RAN4#94-e</w:t>
      </w:r>
    </w:p>
    <w:p w:rsidR="00F355E6" w:rsidRDefault="00F355E6" w:rsidP="00F355E6">
      <w:pPr>
        <w:pStyle w:val="EW"/>
        <w:rPr>
          <w:lang w:eastAsia="ja-JP"/>
        </w:rPr>
      </w:pPr>
      <w:r>
        <w:rPr>
          <w:lang w:eastAsia="ja-JP"/>
        </w:rPr>
        <w:t>[13]</w:t>
      </w:r>
      <w:r>
        <w:rPr>
          <w:lang w:eastAsia="ja-JP"/>
        </w:rPr>
        <w:tab/>
        <w:t>R4-2002437</w:t>
      </w:r>
      <w:r>
        <w:rPr>
          <w:lang w:eastAsia="ja-JP"/>
        </w:rPr>
        <w:tab/>
        <w:t>TP to the TR 37.941: OTA measurement systems, Huawei, RAN4#94-e</w:t>
      </w:r>
    </w:p>
    <w:p w:rsidR="00F355E6" w:rsidRDefault="00F355E6" w:rsidP="00F355E6">
      <w:pPr>
        <w:pStyle w:val="EW"/>
        <w:rPr>
          <w:lang w:eastAsia="ja-JP"/>
        </w:rPr>
      </w:pPr>
      <w:r>
        <w:rPr>
          <w:lang w:eastAsia="ja-JP"/>
        </w:rPr>
        <w:t>[14]</w:t>
      </w:r>
      <w:r>
        <w:rPr>
          <w:lang w:eastAsia="ja-JP"/>
        </w:rPr>
        <w:tab/>
        <w:t>R4-2001814</w:t>
      </w:r>
      <w:r>
        <w:rPr>
          <w:lang w:eastAsia="ja-JP"/>
        </w:rPr>
        <w:tab/>
        <w:t>TP to the TR 37.941: measurement systems calibration, Huawei, RAN4#94-e</w:t>
      </w:r>
    </w:p>
    <w:p w:rsidR="00F355E6" w:rsidRDefault="00F355E6" w:rsidP="00F355E6">
      <w:pPr>
        <w:pStyle w:val="EW"/>
        <w:rPr>
          <w:lang w:eastAsia="ja-JP"/>
        </w:rPr>
      </w:pPr>
      <w:r>
        <w:rPr>
          <w:lang w:eastAsia="ja-JP"/>
        </w:rPr>
        <w:t>[15]</w:t>
      </w:r>
      <w:r>
        <w:rPr>
          <w:lang w:eastAsia="ja-JP"/>
        </w:rPr>
        <w:tab/>
        <w:t>R4-2002438</w:t>
      </w:r>
      <w:r>
        <w:rPr>
          <w:lang w:eastAsia="ja-JP"/>
        </w:rPr>
        <w:tab/>
        <w:t>TP to the TR 37.941: TX directional requirements, Huawei, RAN4#94-e</w:t>
      </w:r>
    </w:p>
    <w:p w:rsidR="00F355E6" w:rsidRDefault="00F355E6" w:rsidP="00F355E6">
      <w:pPr>
        <w:pStyle w:val="EW"/>
        <w:rPr>
          <w:lang w:eastAsia="ja-JP"/>
        </w:rPr>
      </w:pPr>
      <w:r>
        <w:rPr>
          <w:lang w:eastAsia="ja-JP"/>
        </w:rPr>
        <w:t>[16]</w:t>
      </w:r>
      <w:r>
        <w:rPr>
          <w:lang w:eastAsia="ja-JP"/>
        </w:rPr>
        <w:tab/>
        <w:t>R4-2001705</w:t>
      </w:r>
      <w:r>
        <w:rPr>
          <w:lang w:eastAsia="ja-JP"/>
        </w:rPr>
        <w:tab/>
        <w:t>TP to TR 37.9xx -</w:t>
      </w:r>
      <w:proofErr w:type="spellStart"/>
      <w:r>
        <w:rPr>
          <w:lang w:eastAsia="ja-JP"/>
        </w:rPr>
        <w:t>Tx</w:t>
      </w:r>
      <w:proofErr w:type="spellEnd"/>
      <w:r>
        <w:rPr>
          <w:lang w:eastAsia="ja-JP"/>
        </w:rPr>
        <w:t xml:space="preserve"> MU value derivation sub-clause update, Huawei, RAN4#94-e</w:t>
      </w:r>
    </w:p>
    <w:p w:rsidR="00F355E6" w:rsidRDefault="00F355E6" w:rsidP="00F355E6">
      <w:pPr>
        <w:pStyle w:val="EW"/>
        <w:rPr>
          <w:lang w:eastAsia="ja-JP"/>
        </w:rPr>
      </w:pPr>
      <w:r>
        <w:rPr>
          <w:lang w:eastAsia="ja-JP"/>
        </w:rPr>
        <w:t>[17]</w:t>
      </w:r>
      <w:r>
        <w:rPr>
          <w:lang w:eastAsia="ja-JP"/>
        </w:rPr>
        <w:tab/>
        <w:t>R4-2001816</w:t>
      </w:r>
      <w:r>
        <w:rPr>
          <w:lang w:eastAsia="ja-JP"/>
        </w:rPr>
        <w:tab/>
        <w:t>TP to the TR 37.941: RX directional requirements, Huawei, RAN4#94-e</w:t>
      </w:r>
    </w:p>
    <w:p w:rsidR="00F355E6" w:rsidRDefault="00F355E6" w:rsidP="00F355E6">
      <w:pPr>
        <w:pStyle w:val="EW"/>
        <w:rPr>
          <w:lang w:eastAsia="ja-JP"/>
        </w:rPr>
      </w:pPr>
      <w:r>
        <w:rPr>
          <w:lang w:eastAsia="ja-JP"/>
        </w:rPr>
        <w:t>[18]</w:t>
      </w:r>
      <w:r>
        <w:rPr>
          <w:lang w:eastAsia="ja-JP"/>
        </w:rPr>
        <w:tab/>
        <w:t>R4-2002439</w:t>
      </w:r>
      <w:r>
        <w:rPr>
          <w:lang w:eastAsia="ja-JP"/>
        </w:rPr>
        <w:tab/>
        <w:t>TP to the TR 37.941: In-band TRP requirements, Huawei, RAN4#94-e</w:t>
      </w:r>
    </w:p>
    <w:p w:rsidR="00F355E6" w:rsidRDefault="00F355E6" w:rsidP="00F355E6">
      <w:pPr>
        <w:pStyle w:val="EW"/>
        <w:rPr>
          <w:lang w:eastAsia="ja-JP"/>
        </w:rPr>
      </w:pPr>
      <w:r>
        <w:rPr>
          <w:lang w:eastAsia="ja-JP"/>
        </w:rPr>
        <w:t>[19]</w:t>
      </w:r>
      <w:r>
        <w:rPr>
          <w:lang w:eastAsia="ja-JP"/>
        </w:rPr>
        <w:tab/>
        <w:t>R4-2002440</w:t>
      </w:r>
      <w:r>
        <w:rPr>
          <w:lang w:eastAsia="ja-JP"/>
        </w:rPr>
        <w:tab/>
        <w:t>TP to the TR 37.941: Out-of-band TRP requirements, Huawei, RAN4#94-e</w:t>
      </w:r>
    </w:p>
    <w:p w:rsidR="00F355E6" w:rsidRDefault="00F355E6" w:rsidP="00F355E6">
      <w:pPr>
        <w:pStyle w:val="EW"/>
        <w:rPr>
          <w:lang w:eastAsia="ja-JP"/>
        </w:rPr>
      </w:pPr>
      <w:r>
        <w:rPr>
          <w:lang w:eastAsia="ja-JP"/>
        </w:rPr>
        <w:t>[20]</w:t>
      </w:r>
      <w:r>
        <w:rPr>
          <w:lang w:eastAsia="ja-JP"/>
        </w:rPr>
        <w:tab/>
        <w:t>R4-2002441</w:t>
      </w:r>
      <w:r>
        <w:rPr>
          <w:lang w:eastAsia="ja-JP"/>
        </w:rPr>
        <w:tab/>
        <w:t>TP to the TR 37.941: Out-of-band blocking requirements, Huawei, RAN4#94-e</w:t>
      </w:r>
    </w:p>
    <w:p w:rsidR="00F355E6" w:rsidRDefault="00F355E6" w:rsidP="00F355E6">
      <w:pPr>
        <w:pStyle w:val="EW"/>
        <w:rPr>
          <w:lang w:eastAsia="ja-JP"/>
        </w:rPr>
      </w:pPr>
      <w:r>
        <w:rPr>
          <w:lang w:eastAsia="ja-JP"/>
        </w:rPr>
        <w:lastRenderedPageBreak/>
        <w:t>[21]</w:t>
      </w:r>
      <w:r>
        <w:rPr>
          <w:lang w:eastAsia="ja-JP"/>
        </w:rPr>
        <w:tab/>
        <w:t>R4-2002442</w:t>
      </w:r>
      <w:r>
        <w:rPr>
          <w:lang w:eastAsia="ja-JP"/>
        </w:rPr>
        <w:tab/>
        <w:t>TP to TR 37.9xx: Colocation MU value derivation sub-clause updates, Huawei, RAN4#94</w:t>
      </w:r>
      <w:r>
        <w:rPr>
          <w:lang w:eastAsia="ja-JP"/>
        </w:rPr>
        <w:noBreakHyphen/>
        <w:t>e</w:t>
      </w:r>
    </w:p>
    <w:p w:rsidR="00F355E6" w:rsidRDefault="00F355E6" w:rsidP="00F355E6">
      <w:pPr>
        <w:pStyle w:val="EW"/>
        <w:rPr>
          <w:lang w:eastAsia="ja-JP"/>
        </w:rPr>
      </w:pPr>
      <w:r>
        <w:rPr>
          <w:lang w:eastAsia="ja-JP"/>
        </w:rPr>
        <w:t>[22]</w:t>
      </w:r>
      <w:r>
        <w:rPr>
          <w:lang w:eastAsia="ja-JP"/>
        </w:rPr>
        <w:tab/>
        <w:t>R4-2001820</w:t>
      </w:r>
      <w:r>
        <w:rPr>
          <w:lang w:eastAsia="ja-JP"/>
        </w:rPr>
        <w:tab/>
        <w:t>TP to the TR 37.941: Demodulation performance requirements, Huawei, RAN4#94-e</w:t>
      </w:r>
    </w:p>
    <w:p w:rsidR="00F355E6" w:rsidRDefault="00F355E6" w:rsidP="00F355E6">
      <w:pPr>
        <w:pStyle w:val="EW"/>
        <w:rPr>
          <w:lang w:eastAsia="ja-JP"/>
        </w:rPr>
      </w:pPr>
      <w:r>
        <w:rPr>
          <w:lang w:eastAsia="ja-JP"/>
        </w:rPr>
        <w:t>[23]</w:t>
      </w:r>
      <w:r>
        <w:rPr>
          <w:lang w:eastAsia="ja-JP"/>
        </w:rPr>
        <w:tab/>
        <w:t>R4-2001821</w:t>
      </w:r>
      <w:r>
        <w:rPr>
          <w:lang w:eastAsia="ja-JP"/>
        </w:rPr>
        <w:tab/>
        <w:t>TP to the TR 37.941: EMC requirements, Huawei, RAN4#94-e</w:t>
      </w:r>
    </w:p>
    <w:p w:rsidR="00F355E6" w:rsidRDefault="00F355E6" w:rsidP="00F355E6">
      <w:pPr>
        <w:pStyle w:val="EW"/>
        <w:rPr>
          <w:lang w:eastAsia="ja-JP"/>
        </w:rPr>
      </w:pPr>
      <w:r>
        <w:rPr>
          <w:lang w:eastAsia="ja-JP"/>
        </w:rPr>
        <w:t>[24]</w:t>
      </w:r>
      <w:r>
        <w:rPr>
          <w:lang w:eastAsia="ja-JP"/>
        </w:rPr>
        <w:tab/>
        <w:t>R4-2002443</w:t>
      </w:r>
      <w:r>
        <w:rPr>
          <w:lang w:eastAsia="ja-JP"/>
        </w:rPr>
        <w:tab/>
        <w:t>TP to OTA BS TR on EMC, ZTE Corporation, RAN4#94-e</w:t>
      </w:r>
    </w:p>
    <w:p w:rsidR="00F355E6" w:rsidRDefault="00F355E6" w:rsidP="00F355E6">
      <w:pPr>
        <w:pStyle w:val="EW"/>
        <w:rPr>
          <w:lang w:eastAsia="ja-JP"/>
        </w:rPr>
      </w:pPr>
      <w:r>
        <w:rPr>
          <w:lang w:eastAsia="ja-JP"/>
        </w:rPr>
        <w:t>[25]</w:t>
      </w:r>
      <w:r>
        <w:rPr>
          <w:lang w:eastAsia="ja-JP"/>
        </w:rPr>
        <w:tab/>
        <w:t>R4-2001704</w:t>
      </w:r>
      <w:r>
        <w:rPr>
          <w:lang w:eastAsia="ja-JP"/>
        </w:rPr>
        <w:tab/>
        <w:t>TP to TR 37.9xx - OTA BS testing summary clauses 17-18, Huawei, RAN4#94-e</w:t>
      </w:r>
    </w:p>
    <w:p w:rsidR="00F355E6" w:rsidRDefault="00F355E6" w:rsidP="00F355E6">
      <w:pPr>
        <w:pStyle w:val="EW"/>
        <w:rPr>
          <w:lang w:eastAsia="ja-JP"/>
        </w:rPr>
      </w:pPr>
      <w:r>
        <w:rPr>
          <w:lang w:eastAsia="ja-JP"/>
        </w:rPr>
        <w:t>[26]</w:t>
      </w:r>
      <w:r>
        <w:rPr>
          <w:lang w:eastAsia="ja-JP"/>
        </w:rPr>
        <w:tab/>
        <w:t>R4-2002444</w:t>
      </w:r>
      <w:r>
        <w:rPr>
          <w:lang w:eastAsia="ja-JP"/>
        </w:rPr>
        <w:tab/>
        <w:t>TP to TR 37.9xx: Test uncertainty annexes, Huawei, RAN4#94-e</w:t>
      </w:r>
    </w:p>
    <w:p w:rsidR="00F355E6" w:rsidRDefault="00F355E6" w:rsidP="00F355E6">
      <w:pPr>
        <w:pStyle w:val="EW"/>
        <w:rPr>
          <w:lang w:eastAsia="ja-JP"/>
        </w:rPr>
      </w:pPr>
      <w:r>
        <w:rPr>
          <w:lang w:eastAsia="ja-JP"/>
        </w:rPr>
        <w:t>[27]</w:t>
      </w:r>
      <w:r>
        <w:rPr>
          <w:lang w:eastAsia="ja-JP"/>
        </w:rPr>
        <w:tab/>
        <w:t>R4-2001822</w:t>
      </w:r>
      <w:r>
        <w:rPr>
          <w:lang w:eastAsia="ja-JP"/>
        </w:rPr>
        <w:tab/>
        <w:t>TP to the TR 37.941: annex D, E, F, Huawei, RAN4#94-e</w:t>
      </w:r>
    </w:p>
    <w:p w:rsidR="00F355E6" w:rsidRDefault="00F355E6" w:rsidP="00F355E6">
      <w:pPr>
        <w:pStyle w:val="EW"/>
        <w:rPr>
          <w:lang w:eastAsia="ja-JP"/>
        </w:rPr>
      </w:pPr>
      <w:r>
        <w:rPr>
          <w:lang w:eastAsia="ja-JP"/>
        </w:rPr>
        <w:t>[28]</w:t>
      </w:r>
      <w:r>
        <w:rPr>
          <w:lang w:eastAsia="ja-JP"/>
        </w:rPr>
        <w:tab/>
        <w:t>R4-2002430</w:t>
      </w:r>
      <w:r>
        <w:rPr>
          <w:lang w:eastAsia="ja-JP"/>
        </w:rPr>
        <w:tab/>
        <w:t>Big TP for TR 37.941, Rel-15, Huawei, RAN4#94-e</w:t>
      </w:r>
    </w:p>
    <w:p w:rsidR="00F355E6" w:rsidRPr="00BB24D6" w:rsidRDefault="00F355E6" w:rsidP="00F355E6">
      <w:pPr>
        <w:pStyle w:val="EW"/>
        <w:ind w:left="0" w:firstLine="284"/>
        <w:rPr>
          <w:lang w:eastAsia="ja-JP"/>
        </w:rPr>
      </w:pPr>
      <w:r>
        <w:rPr>
          <w:color w:val="000000" w:themeColor="text1"/>
          <w:lang w:eastAsia="ja-JP"/>
        </w:rPr>
        <w:t>[29]</w:t>
      </w:r>
      <w:r>
        <w:rPr>
          <w:color w:val="000000" w:themeColor="text1"/>
          <w:lang w:eastAsia="ja-JP"/>
        </w:rPr>
        <w:tab/>
      </w:r>
      <w:r>
        <w:rPr>
          <w:color w:val="000000" w:themeColor="text1"/>
          <w:lang w:eastAsia="ja-JP"/>
        </w:rPr>
        <w:tab/>
      </w:r>
      <w:r w:rsidRPr="00BB24D6">
        <w:rPr>
          <w:lang w:eastAsia="ja-JP"/>
        </w:rPr>
        <w:t>R4</w:t>
      </w:r>
      <w:r>
        <w:rPr>
          <w:lang w:eastAsia="ja-JP"/>
        </w:rPr>
        <w:t>-2003997</w:t>
      </w:r>
      <w:r>
        <w:rPr>
          <w:lang w:eastAsia="ja-JP"/>
        </w:rPr>
        <w:tab/>
        <w:t xml:space="preserve">Draft TR 37.941 v0.1.0,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[30]</w:t>
      </w:r>
      <w:r>
        <w:rPr>
          <w:color w:val="000000" w:themeColor="text1"/>
          <w:lang w:eastAsia="ja-JP"/>
        </w:rPr>
        <w:tab/>
      </w:r>
      <w:r w:rsidRPr="00BB24D6">
        <w:rPr>
          <w:lang w:eastAsia="ja-JP"/>
        </w:rPr>
        <w:t>R4-2003998</w:t>
      </w:r>
      <w:r w:rsidRPr="00BB24D6">
        <w:rPr>
          <w:lang w:eastAsia="ja-JP"/>
        </w:rPr>
        <w:tab/>
        <w:t>TP</w:t>
      </w:r>
      <w:r>
        <w:rPr>
          <w:lang w:eastAsia="ja-JP"/>
        </w:rPr>
        <w:t xml:space="preserve"> to TR 37.941: general sections, </w:t>
      </w:r>
      <w:r w:rsidRPr="00BB24D6">
        <w:rPr>
          <w:lang w:eastAsia="ja-JP"/>
        </w:rPr>
        <w:t>Huawei</w:t>
      </w:r>
      <w:r>
        <w:rPr>
          <w:lang w:eastAsia="ja-JP"/>
        </w:rPr>
        <w:t>, RAN4#94-e-bis</w:t>
      </w:r>
    </w:p>
    <w:p w:rsidR="00F355E6" w:rsidRPr="00BB24D6" w:rsidRDefault="00F355E6" w:rsidP="00F355E6">
      <w:pPr>
        <w:pStyle w:val="EW"/>
        <w:rPr>
          <w:color w:val="000000" w:themeColor="text1"/>
          <w:lang w:eastAsia="ja-JP"/>
        </w:rPr>
      </w:pPr>
      <w:r>
        <w:rPr>
          <w:color w:val="000000" w:themeColor="text1"/>
          <w:lang w:eastAsia="ja-JP"/>
        </w:rPr>
        <w:t>[31]</w:t>
      </w:r>
      <w:r>
        <w:rPr>
          <w:color w:val="000000" w:themeColor="text1"/>
          <w:lang w:eastAsia="ja-JP"/>
        </w:rPr>
        <w:tab/>
      </w:r>
      <w:r w:rsidRPr="00BB24D6">
        <w:rPr>
          <w:lang w:eastAsia="ja-JP"/>
        </w:rPr>
        <w:t>R4-2</w:t>
      </w:r>
      <w:r>
        <w:rPr>
          <w:lang w:eastAsia="ja-JP"/>
        </w:rPr>
        <w:t>004641</w:t>
      </w:r>
      <w:r>
        <w:rPr>
          <w:lang w:eastAsia="ja-JP"/>
        </w:rPr>
        <w:tab/>
        <w:t xml:space="preserve">TP to TR 37.941: </w:t>
      </w:r>
      <w:proofErr w:type="spellStart"/>
      <w:r>
        <w:rPr>
          <w:lang w:eastAsia="ja-JP"/>
        </w:rPr>
        <w:t>cleanup</w:t>
      </w:r>
      <w:proofErr w:type="spellEnd"/>
      <w:r>
        <w:rPr>
          <w:lang w:eastAsia="ja-JP"/>
        </w:rPr>
        <w:t xml:space="preserve">,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[32]</w:t>
      </w:r>
      <w:r>
        <w:rPr>
          <w:color w:val="000000" w:themeColor="text1"/>
          <w:lang w:eastAsia="ja-JP"/>
        </w:rPr>
        <w:tab/>
      </w:r>
      <w:r w:rsidRPr="00BB24D6">
        <w:rPr>
          <w:lang w:eastAsia="ja-JP"/>
        </w:rPr>
        <w:t>R4-2005509</w:t>
      </w:r>
      <w:r w:rsidRPr="00BB24D6">
        <w:rPr>
          <w:lang w:eastAsia="ja-JP"/>
        </w:rPr>
        <w:tab/>
        <w:t>TP to TR 37.941: Improvement to increase readability in Clause 6</w:t>
      </w:r>
      <w:r>
        <w:rPr>
          <w:lang w:eastAsia="ja-JP"/>
        </w:rPr>
        <w:t xml:space="preserve">, </w:t>
      </w:r>
      <w:r w:rsidRPr="00BB24D6">
        <w:rPr>
          <w:lang w:eastAsia="ja-JP"/>
        </w:rPr>
        <w:t xml:space="preserve">Ericsson, </w:t>
      </w:r>
      <w:proofErr w:type="spellStart"/>
      <w:r w:rsidRPr="00BB24D6">
        <w:rPr>
          <w:lang w:eastAsia="ja-JP"/>
        </w:rPr>
        <w:t>Rohde&amp;Schwarz</w:t>
      </w:r>
      <w:proofErr w:type="spellEnd"/>
      <w:r>
        <w:rPr>
          <w:lang w:eastAsia="ja-JP"/>
        </w:rPr>
        <w:t>, RAN4#94-e-bis</w:t>
      </w:r>
    </w:p>
    <w:p w:rsidR="00F355E6" w:rsidRPr="00BB24D6" w:rsidRDefault="00F355E6" w:rsidP="00F355E6">
      <w:pPr>
        <w:pStyle w:val="EW"/>
        <w:rPr>
          <w:lang w:eastAsia="ja-JP"/>
        </w:rPr>
      </w:pPr>
      <w:r>
        <w:rPr>
          <w:color w:val="000000" w:themeColor="text1"/>
          <w:lang w:eastAsia="ja-JP"/>
        </w:rPr>
        <w:t>[33]</w:t>
      </w:r>
      <w:r>
        <w:rPr>
          <w:color w:val="000000" w:themeColor="text1"/>
          <w:lang w:eastAsia="ja-JP"/>
        </w:rPr>
        <w:tab/>
      </w:r>
      <w:r w:rsidRPr="00BB24D6">
        <w:rPr>
          <w:lang w:eastAsia="ja-JP"/>
        </w:rPr>
        <w:t>R4-2005597</w:t>
      </w:r>
      <w:r w:rsidRPr="00BB24D6">
        <w:rPr>
          <w:lang w:eastAsia="ja-JP"/>
        </w:rPr>
        <w:tab/>
        <w:t xml:space="preserve">Email discussion summary for [94e </w:t>
      </w:r>
      <w:proofErr w:type="spellStart"/>
      <w:r w:rsidRPr="00BB24D6">
        <w:rPr>
          <w:lang w:eastAsia="ja-JP"/>
        </w:rPr>
        <w:t>Bis</w:t>
      </w:r>
      <w:proofErr w:type="spellEnd"/>
      <w:proofErr w:type="gramStart"/>
      <w:r w:rsidRPr="00BB24D6">
        <w:rPr>
          <w:lang w:eastAsia="ja-JP"/>
        </w:rPr>
        <w:t>][</w:t>
      </w:r>
      <w:proofErr w:type="gramEnd"/>
      <w:r w:rsidRPr="00BB24D6">
        <w:rPr>
          <w:lang w:eastAsia="ja-JP"/>
        </w:rPr>
        <w:t xml:space="preserve">210] </w:t>
      </w:r>
      <w:proofErr w:type="spellStart"/>
      <w:r w:rsidRPr="00BB24D6">
        <w:rPr>
          <w:lang w:eastAsia="ja-JP"/>
        </w:rPr>
        <w:t>OTA_BS_testing</w:t>
      </w:r>
      <w:proofErr w:type="spellEnd"/>
      <w:r>
        <w:rPr>
          <w:lang w:eastAsia="ja-JP"/>
        </w:rPr>
        <w:t xml:space="preserve">, </w:t>
      </w:r>
      <w:r w:rsidRPr="00BB24D6">
        <w:rPr>
          <w:lang w:eastAsia="ja-JP"/>
        </w:rPr>
        <w:t xml:space="preserve">Moderator (Huawei) </w:t>
      </w:r>
      <w:r>
        <w:rPr>
          <w:lang w:eastAsia="ja-JP"/>
        </w:rPr>
        <w:t>, RAN4#94-e-bis</w:t>
      </w:r>
    </w:p>
    <w:p w:rsidR="00F355E6" w:rsidRPr="00BB24D6" w:rsidRDefault="00F355E6" w:rsidP="00F355E6">
      <w:pPr>
        <w:pStyle w:val="EW"/>
        <w:rPr>
          <w:lang w:eastAsia="ja-JP"/>
        </w:rPr>
      </w:pPr>
      <w:r>
        <w:rPr>
          <w:color w:val="000000" w:themeColor="text1"/>
          <w:lang w:eastAsia="ja-JP"/>
        </w:rPr>
        <w:t>[34]</w:t>
      </w:r>
      <w:r>
        <w:rPr>
          <w:color w:val="000000" w:themeColor="text1"/>
          <w:lang w:eastAsia="ja-JP"/>
        </w:rPr>
        <w:tab/>
      </w:r>
      <w:r w:rsidRPr="00BB24D6">
        <w:rPr>
          <w:lang w:eastAsia="ja-JP"/>
        </w:rPr>
        <w:t>R4</w:t>
      </w:r>
      <w:r>
        <w:rPr>
          <w:lang w:eastAsia="ja-JP"/>
        </w:rPr>
        <w:t>-2005609</w:t>
      </w:r>
      <w:r>
        <w:rPr>
          <w:lang w:eastAsia="ja-JP"/>
        </w:rPr>
        <w:tab/>
        <w:t xml:space="preserve">Draft TR 37.941 v0.2.0,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[35]</w:t>
      </w:r>
      <w:r>
        <w:rPr>
          <w:color w:val="000000" w:themeColor="text1"/>
          <w:lang w:eastAsia="ja-JP"/>
        </w:rPr>
        <w:tab/>
      </w:r>
      <w:r w:rsidRPr="00BB24D6">
        <w:rPr>
          <w:lang w:eastAsia="ja-JP"/>
        </w:rPr>
        <w:t>R4-2004038</w:t>
      </w:r>
      <w:r w:rsidRPr="00BB24D6">
        <w:rPr>
          <w:lang w:eastAsia="ja-JP"/>
        </w:rPr>
        <w:tab/>
        <w:t>TP to TR 37.941: Addition of technical background for co-locatio</w:t>
      </w:r>
      <w:r>
        <w:rPr>
          <w:lang w:eastAsia="ja-JP"/>
        </w:rPr>
        <w:t xml:space="preserve">n requirements in </w:t>
      </w:r>
      <w:proofErr w:type="spellStart"/>
      <w:r>
        <w:rPr>
          <w:lang w:eastAsia="ja-JP"/>
        </w:rPr>
        <w:t>subclause</w:t>
      </w:r>
      <w:proofErr w:type="spellEnd"/>
      <w:r>
        <w:rPr>
          <w:lang w:eastAsia="ja-JP"/>
        </w:rPr>
        <w:t xml:space="preserve"> 6.4, </w:t>
      </w:r>
      <w:r w:rsidRPr="00BB24D6">
        <w:rPr>
          <w:lang w:eastAsia="ja-JP"/>
        </w:rPr>
        <w:t>Ericsson</w:t>
      </w:r>
      <w:r>
        <w:rPr>
          <w:lang w:eastAsia="ja-JP"/>
        </w:rPr>
        <w:t>, RAN4#94-e-bis</w:t>
      </w:r>
    </w:p>
    <w:p w:rsidR="00F355E6" w:rsidRPr="00BB24D6" w:rsidRDefault="00F355E6" w:rsidP="00F355E6">
      <w:pPr>
        <w:pStyle w:val="EW"/>
        <w:rPr>
          <w:lang w:eastAsia="ja-JP"/>
        </w:rPr>
      </w:pPr>
      <w:r>
        <w:rPr>
          <w:color w:val="000000" w:themeColor="text1"/>
          <w:lang w:eastAsia="ja-JP"/>
        </w:rPr>
        <w:t>[36]</w:t>
      </w:r>
      <w:r>
        <w:rPr>
          <w:color w:val="000000" w:themeColor="text1"/>
          <w:lang w:eastAsia="ja-JP"/>
        </w:rPr>
        <w:tab/>
      </w:r>
      <w:r w:rsidRPr="00BB24D6">
        <w:rPr>
          <w:lang w:eastAsia="ja-JP"/>
        </w:rPr>
        <w:t>R4-2004393</w:t>
      </w:r>
      <w:r w:rsidRPr="00BB24D6">
        <w:rPr>
          <w:lang w:eastAsia="ja-JP"/>
        </w:rPr>
        <w:tab/>
        <w:t>Justification for a</w:t>
      </w:r>
      <w:r>
        <w:rPr>
          <w:lang w:eastAsia="ja-JP"/>
        </w:rPr>
        <w:t xml:space="preserve">dditional </w:t>
      </w:r>
      <w:proofErr w:type="spellStart"/>
      <w:proofErr w:type="gramStart"/>
      <w:r>
        <w:rPr>
          <w:lang w:eastAsia="ja-JP"/>
        </w:rPr>
        <w:t>Tx</w:t>
      </w:r>
      <w:proofErr w:type="spellEnd"/>
      <w:proofErr w:type="gramEnd"/>
      <w:r>
        <w:rPr>
          <w:lang w:eastAsia="ja-JP"/>
        </w:rPr>
        <w:t xml:space="preserve"> test cases for PWS, </w:t>
      </w:r>
      <w:r w:rsidRPr="00BB24D6">
        <w:rPr>
          <w:lang w:eastAsia="ja-JP"/>
        </w:rPr>
        <w:t>ROHDE &amp; SCHWARZ</w:t>
      </w:r>
      <w:r>
        <w:rPr>
          <w:lang w:eastAsia="ja-JP"/>
        </w:rPr>
        <w:t>, RAN4#94-e-bis</w:t>
      </w:r>
    </w:p>
    <w:p w:rsidR="00F355E6" w:rsidRPr="00BB24D6" w:rsidRDefault="00F355E6" w:rsidP="00F355E6">
      <w:pPr>
        <w:pStyle w:val="EW"/>
        <w:rPr>
          <w:lang w:eastAsia="ja-JP"/>
        </w:rPr>
      </w:pPr>
      <w:r>
        <w:rPr>
          <w:color w:val="000000" w:themeColor="text1"/>
          <w:lang w:eastAsia="ja-JP"/>
        </w:rPr>
        <w:t>[37]</w:t>
      </w:r>
      <w:r>
        <w:rPr>
          <w:color w:val="000000" w:themeColor="text1"/>
          <w:lang w:eastAsia="ja-JP"/>
        </w:rPr>
        <w:tab/>
      </w:r>
      <w:r w:rsidRPr="00BB24D6">
        <w:rPr>
          <w:lang w:eastAsia="ja-JP"/>
        </w:rPr>
        <w:t>R4-2004394</w:t>
      </w:r>
      <w:r w:rsidRPr="00BB24D6">
        <w:rPr>
          <w:lang w:eastAsia="ja-JP"/>
        </w:rPr>
        <w:tab/>
        <w:t xml:space="preserve">TP to TR 37.941 to introduce additional </w:t>
      </w:r>
      <w:proofErr w:type="spellStart"/>
      <w:r w:rsidRPr="00BB24D6">
        <w:rPr>
          <w:lang w:eastAsia="ja-JP"/>
        </w:rPr>
        <w:t>Tx</w:t>
      </w:r>
      <w:proofErr w:type="spellEnd"/>
      <w:r w:rsidRPr="00BB24D6">
        <w:rPr>
          <w:lang w:eastAsia="ja-JP"/>
        </w:rPr>
        <w:t xml:space="preserve"> test cas</w:t>
      </w:r>
      <w:r>
        <w:rPr>
          <w:lang w:eastAsia="ja-JP"/>
        </w:rPr>
        <w:t xml:space="preserve">es for PWS, </w:t>
      </w:r>
      <w:r w:rsidRPr="00BB24D6">
        <w:rPr>
          <w:lang w:eastAsia="ja-JP"/>
        </w:rPr>
        <w:t>ROHDE &amp; SCHWARZ</w:t>
      </w:r>
      <w:r>
        <w:rPr>
          <w:lang w:eastAsia="ja-JP"/>
        </w:rPr>
        <w:t>, RAN4#94-e-bis</w:t>
      </w:r>
    </w:p>
    <w:p w:rsidR="00F355E6" w:rsidRPr="00BB24D6" w:rsidRDefault="00F355E6" w:rsidP="00F355E6">
      <w:pPr>
        <w:pStyle w:val="EW"/>
        <w:rPr>
          <w:lang w:eastAsia="ja-JP"/>
        </w:rPr>
      </w:pPr>
      <w:r>
        <w:rPr>
          <w:color w:val="000000" w:themeColor="text1"/>
          <w:lang w:eastAsia="ja-JP"/>
        </w:rPr>
        <w:t>[38]</w:t>
      </w:r>
      <w:r>
        <w:rPr>
          <w:color w:val="000000" w:themeColor="text1"/>
          <w:lang w:eastAsia="ja-JP"/>
        </w:rPr>
        <w:tab/>
      </w:r>
      <w:r w:rsidRPr="00BB24D6">
        <w:rPr>
          <w:lang w:eastAsia="ja-JP"/>
        </w:rPr>
        <w:t>R4-2005502</w:t>
      </w:r>
      <w:r w:rsidRPr="00BB24D6">
        <w:rPr>
          <w:lang w:eastAsia="ja-JP"/>
        </w:rPr>
        <w:tab/>
        <w:t>Ambiguity on two orthog</w:t>
      </w:r>
      <w:r>
        <w:rPr>
          <w:lang w:eastAsia="ja-JP"/>
        </w:rPr>
        <w:t xml:space="preserve">onal polarizations measurements, </w:t>
      </w:r>
      <w:r w:rsidRPr="00BB24D6">
        <w:rPr>
          <w:lang w:eastAsia="ja-JP"/>
        </w:rPr>
        <w:t>ROHDE &amp; SCHWARZ</w:t>
      </w:r>
      <w:r>
        <w:rPr>
          <w:lang w:eastAsia="ja-JP"/>
        </w:rPr>
        <w:t>, RAN4#94-e-bis</w:t>
      </w:r>
    </w:p>
    <w:p w:rsidR="00F355E6" w:rsidRPr="00BB24D6" w:rsidRDefault="00F355E6" w:rsidP="00F355E6">
      <w:pPr>
        <w:pStyle w:val="EW"/>
        <w:rPr>
          <w:lang w:eastAsia="ja-JP"/>
        </w:rPr>
      </w:pPr>
      <w:r>
        <w:rPr>
          <w:color w:val="000000" w:themeColor="text1"/>
          <w:lang w:eastAsia="ja-JP"/>
        </w:rPr>
        <w:t>[39]</w:t>
      </w:r>
      <w:r>
        <w:rPr>
          <w:color w:val="000000" w:themeColor="text1"/>
          <w:lang w:eastAsia="ja-JP"/>
        </w:rPr>
        <w:tab/>
      </w:r>
      <w:r w:rsidRPr="00BB24D6">
        <w:rPr>
          <w:lang w:eastAsia="ja-JP"/>
        </w:rPr>
        <w:t>R4-2005511</w:t>
      </w:r>
      <w:r w:rsidRPr="00BB24D6">
        <w:rPr>
          <w:lang w:eastAsia="ja-JP"/>
        </w:rPr>
        <w:tab/>
        <w:t>TP to TR 37.941: Correcti</w:t>
      </w:r>
      <w:r>
        <w:rPr>
          <w:lang w:eastAsia="ja-JP"/>
        </w:rPr>
        <w:t xml:space="preserve">on to reverberation description, </w:t>
      </w:r>
      <w:r w:rsidRPr="00BB24D6">
        <w:rPr>
          <w:lang w:eastAsia="ja-JP"/>
        </w:rPr>
        <w:t>Ericsson</w:t>
      </w:r>
      <w:r>
        <w:rPr>
          <w:lang w:eastAsia="ja-JP"/>
        </w:rPr>
        <w:t>, RAN4#94-e-bis</w:t>
      </w:r>
    </w:p>
    <w:p w:rsidR="00F355E6" w:rsidRPr="00BB24D6" w:rsidRDefault="00F355E6" w:rsidP="00F355E6">
      <w:pPr>
        <w:pStyle w:val="EW"/>
        <w:rPr>
          <w:lang w:eastAsia="ja-JP"/>
        </w:rPr>
      </w:pPr>
      <w:r>
        <w:rPr>
          <w:color w:val="000000" w:themeColor="text1"/>
          <w:lang w:eastAsia="ja-JP"/>
        </w:rPr>
        <w:t>[40]</w:t>
      </w:r>
      <w:r>
        <w:rPr>
          <w:color w:val="000000" w:themeColor="text1"/>
          <w:lang w:eastAsia="ja-JP"/>
        </w:rPr>
        <w:tab/>
      </w:r>
      <w:r w:rsidRPr="00BB24D6">
        <w:rPr>
          <w:lang w:eastAsia="ja-JP"/>
        </w:rPr>
        <w:t>R4-2005512</w:t>
      </w:r>
      <w:r w:rsidRPr="00BB24D6">
        <w:rPr>
          <w:lang w:eastAsia="ja-JP"/>
        </w:rPr>
        <w:tab/>
        <w:t>TP to TR 37.941: Improve</w:t>
      </w:r>
      <w:r>
        <w:rPr>
          <w:lang w:eastAsia="ja-JP"/>
        </w:rPr>
        <w:t xml:space="preserve">ment of text in </w:t>
      </w:r>
      <w:proofErr w:type="spellStart"/>
      <w:r>
        <w:rPr>
          <w:lang w:eastAsia="ja-JP"/>
        </w:rPr>
        <w:t>subclause</w:t>
      </w:r>
      <w:proofErr w:type="spellEnd"/>
      <w:r>
        <w:rPr>
          <w:lang w:eastAsia="ja-JP"/>
        </w:rPr>
        <w:t xml:space="preserve"> 6.3.2, </w:t>
      </w:r>
      <w:r w:rsidRPr="00BB24D6">
        <w:rPr>
          <w:lang w:eastAsia="ja-JP"/>
        </w:rPr>
        <w:t>Ericsson LM</w:t>
      </w:r>
      <w:r>
        <w:rPr>
          <w:lang w:eastAsia="ja-JP"/>
        </w:rPr>
        <w:t>, RAN4#94-e-bis</w:t>
      </w:r>
    </w:p>
    <w:p w:rsidR="00F355E6" w:rsidRPr="00BB24D6" w:rsidRDefault="00F355E6" w:rsidP="00F355E6">
      <w:pPr>
        <w:pStyle w:val="EW"/>
        <w:rPr>
          <w:lang w:eastAsia="ja-JP"/>
        </w:rPr>
      </w:pPr>
      <w:r>
        <w:rPr>
          <w:color w:val="000000" w:themeColor="text1"/>
          <w:lang w:eastAsia="ja-JP"/>
        </w:rPr>
        <w:t>[41]</w:t>
      </w:r>
      <w:r>
        <w:rPr>
          <w:color w:val="000000" w:themeColor="text1"/>
          <w:lang w:eastAsia="ja-JP"/>
        </w:rPr>
        <w:tab/>
      </w:r>
      <w:r w:rsidRPr="00BB24D6">
        <w:rPr>
          <w:lang w:eastAsia="ja-JP"/>
        </w:rPr>
        <w:t>R4-2003999</w:t>
      </w:r>
      <w:r w:rsidRPr="00BB24D6">
        <w:rPr>
          <w:lang w:eastAsia="ja-JP"/>
        </w:rPr>
        <w:tab/>
        <w:t xml:space="preserve">TP </w:t>
      </w:r>
      <w:r>
        <w:rPr>
          <w:lang w:eastAsia="ja-JP"/>
        </w:rPr>
        <w:t xml:space="preserve">to TR 37.941: coordinate system,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[42]</w:t>
      </w:r>
      <w:r>
        <w:rPr>
          <w:color w:val="000000" w:themeColor="text1"/>
          <w:lang w:eastAsia="ja-JP"/>
        </w:rPr>
        <w:tab/>
      </w:r>
      <w:r w:rsidRPr="00BB24D6">
        <w:rPr>
          <w:lang w:eastAsia="ja-JP"/>
        </w:rPr>
        <w:t>R4-2004042</w:t>
      </w:r>
      <w:r w:rsidRPr="00BB24D6">
        <w:rPr>
          <w:lang w:eastAsia="ja-JP"/>
        </w:rPr>
        <w:tab/>
        <w:t>TP to t</w:t>
      </w:r>
      <w:r>
        <w:rPr>
          <w:lang w:eastAsia="ja-JP"/>
        </w:rPr>
        <w:t xml:space="preserve">he TR 37.941: Coordinate system, </w:t>
      </w:r>
      <w:r w:rsidRPr="00BB24D6">
        <w:rPr>
          <w:lang w:eastAsia="ja-JP"/>
        </w:rPr>
        <w:t xml:space="preserve">Ericsson, </w:t>
      </w:r>
      <w:proofErr w:type="spellStart"/>
      <w:r w:rsidRPr="00BB24D6">
        <w:rPr>
          <w:lang w:eastAsia="ja-JP"/>
        </w:rPr>
        <w:t>Rohde&amp;Schwarz</w:t>
      </w:r>
      <w:proofErr w:type="spellEnd"/>
      <w:r>
        <w:rPr>
          <w:lang w:eastAsia="ja-JP"/>
        </w:rPr>
        <w:t>, RAN4#94-e-bis</w:t>
      </w:r>
    </w:p>
    <w:p w:rsidR="00F355E6" w:rsidRPr="00BB24D6" w:rsidRDefault="00F355E6" w:rsidP="00F355E6">
      <w:pPr>
        <w:pStyle w:val="EW"/>
        <w:rPr>
          <w:lang w:eastAsia="ja-JP"/>
        </w:rPr>
      </w:pPr>
      <w:r>
        <w:rPr>
          <w:color w:val="000000" w:themeColor="text1"/>
          <w:lang w:eastAsia="ja-JP"/>
        </w:rPr>
        <w:t>[43]</w:t>
      </w:r>
      <w:r>
        <w:rPr>
          <w:color w:val="000000" w:themeColor="text1"/>
          <w:lang w:eastAsia="ja-JP"/>
        </w:rPr>
        <w:tab/>
      </w:r>
      <w:r w:rsidRPr="00BB24D6">
        <w:rPr>
          <w:lang w:eastAsia="ja-JP"/>
        </w:rPr>
        <w:t>R4-2004525</w:t>
      </w:r>
      <w:r w:rsidRPr="00BB24D6">
        <w:rPr>
          <w:lang w:eastAsia="ja-JP"/>
        </w:rPr>
        <w:tab/>
        <w:t xml:space="preserve">Discussions on </w:t>
      </w:r>
      <w:r>
        <w:rPr>
          <w:lang w:eastAsia="ja-JP"/>
        </w:rPr>
        <w:t xml:space="preserve">the spherical coordinate system, </w:t>
      </w:r>
      <w:r w:rsidRPr="00BB24D6">
        <w:rPr>
          <w:lang w:eastAsia="ja-JP"/>
        </w:rPr>
        <w:t>Nokia, Nokia Shanghai Bell</w:t>
      </w:r>
      <w:r>
        <w:rPr>
          <w:lang w:eastAsia="ja-JP"/>
        </w:rPr>
        <w:t>, RAN4#94-e-bis</w:t>
      </w:r>
    </w:p>
    <w:p w:rsidR="00F355E6" w:rsidRPr="00BB24D6" w:rsidRDefault="00F355E6" w:rsidP="00F355E6">
      <w:pPr>
        <w:pStyle w:val="EW"/>
        <w:rPr>
          <w:lang w:eastAsia="ja-JP"/>
        </w:rPr>
      </w:pPr>
      <w:r>
        <w:rPr>
          <w:color w:val="000000" w:themeColor="text1"/>
          <w:lang w:eastAsia="ja-JP"/>
        </w:rPr>
        <w:t>[44]</w:t>
      </w:r>
      <w:r>
        <w:rPr>
          <w:color w:val="000000" w:themeColor="text1"/>
          <w:lang w:eastAsia="ja-JP"/>
        </w:rPr>
        <w:tab/>
      </w:r>
      <w:r w:rsidRPr="00BB24D6">
        <w:rPr>
          <w:lang w:eastAsia="ja-JP"/>
        </w:rPr>
        <w:t>R4-2005503</w:t>
      </w:r>
      <w:r w:rsidRPr="00BB24D6">
        <w:rPr>
          <w:lang w:eastAsia="ja-JP"/>
        </w:rPr>
        <w:tab/>
        <w:t>TP to TR 37.941: Coordin</w:t>
      </w:r>
      <w:r>
        <w:rPr>
          <w:lang w:eastAsia="ja-JP"/>
        </w:rPr>
        <w:t xml:space="preserve">ate system, </w:t>
      </w:r>
      <w:r w:rsidRPr="00BB24D6">
        <w:rPr>
          <w:lang w:eastAsia="ja-JP"/>
        </w:rPr>
        <w:t>Nokia, Nokia Shanghai Bell</w:t>
      </w:r>
      <w:r>
        <w:rPr>
          <w:lang w:eastAsia="ja-JP"/>
        </w:rPr>
        <w:t>, RAN4#94-e-bis</w:t>
      </w:r>
    </w:p>
    <w:p w:rsidR="00F355E6" w:rsidRPr="00BB24D6" w:rsidRDefault="00F355E6" w:rsidP="00F355E6">
      <w:pPr>
        <w:pStyle w:val="EW"/>
        <w:rPr>
          <w:lang w:eastAsia="ja-JP"/>
        </w:rPr>
      </w:pPr>
      <w:r>
        <w:rPr>
          <w:color w:val="000000" w:themeColor="text1"/>
          <w:lang w:eastAsia="ja-JP"/>
        </w:rPr>
        <w:t>[45]</w:t>
      </w:r>
      <w:r>
        <w:rPr>
          <w:color w:val="000000" w:themeColor="text1"/>
          <w:lang w:eastAsia="ja-JP"/>
        </w:rPr>
        <w:tab/>
      </w:r>
      <w:r w:rsidRPr="00BB24D6">
        <w:rPr>
          <w:lang w:eastAsia="ja-JP"/>
        </w:rPr>
        <w:t>R4-2004040</w:t>
      </w:r>
      <w:r w:rsidRPr="00BB24D6">
        <w:rPr>
          <w:lang w:eastAsia="ja-JP"/>
        </w:rPr>
        <w:tab/>
        <w:t xml:space="preserve">TP to TR </w:t>
      </w:r>
      <w:r>
        <w:rPr>
          <w:lang w:eastAsia="ja-JP"/>
        </w:rPr>
        <w:t xml:space="preserve">37.941: MU budget format for RC, </w:t>
      </w:r>
      <w:r w:rsidRPr="00BB24D6">
        <w:rPr>
          <w:lang w:eastAsia="ja-JP"/>
        </w:rPr>
        <w:t>Ericsson</w:t>
      </w:r>
      <w:r>
        <w:rPr>
          <w:lang w:eastAsia="ja-JP"/>
        </w:rPr>
        <w:t>, RAN4#94-e-bis</w:t>
      </w:r>
    </w:p>
    <w:p w:rsidR="00F355E6" w:rsidRPr="00BB24D6" w:rsidRDefault="00F355E6" w:rsidP="00F355E6">
      <w:pPr>
        <w:pStyle w:val="EW"/>
        <w:rPr>
          <w:lang w:eastAsia="ja-JP"/>
        </w:rPr>
      </w:pPr>
      <w:r>
        <w:rPr>
          <w:color w:val="000000" w:themeColor="text1"/>
          <w:lang w:eastAsia="ja-JP"/>
        </w:rPr>
        <w:t>[46]</w:t>
      </w:r>
      <w:r>
        <w:rPr>
          <w:color w:val="000000" w:themeColor="text1"/>
          <w:lang w:eastAsia="ja-JP"/>
        </w:rPr>
        <w:tab/>
      </w:r>
      <w:r w:rsidRPr="00BB24D6">
        <w:rPr>
          <w:lang w:eastAsia="ja-JP"/>
        </w:rPr>
        <w:t>R4-2004041</w:t>
      </w:r>
      <w:r w:rsidRPr="00BB24D6">
        <w:rPr>
          <w:lang w:eastAsia="ja-JP"/>
        </w:rPr>
        <w:tab/>
        <w:t>TP to the T</w:t>
      </w:r>
      <w:r>
        <w:rPr>
          <w:lang w:eastAsia="ja-JP"/>
        </w:rPr>
        <w:t xml:space="preserve">R 37.941: Conformance Framework, </w:t>
      </w:r>
      <w:r w:rsidRPr="00BB24D6">
        <w:rPr>
          <w:lang w:eastAsia="ja-JP"/>
        </w:rPr>
        <w:t>Ericsson</w:t>
      </w:r>
      <w:r>
        <w:rPr>
          <w:lang w:eastAsia="ja-JP"/>
        </w:rPr>
        <w:t>, RAN4#94-e-bis</w:t>
      </w:r>
    </w:p>
    <w:p w:rsidR="00F355E6" w:rsidRPr="00BB24D6" w:rsidRDefault="00F355E6" w:rsidP="00F355E6">
      <w:pPr>
        <w:pStyle w:val="EW"/>
        <w:rPr>
          <w:lang w:eastAsia="ja-JP"/>
        </w:rPr>
      </w:pPr>
      <w:r>
        <w:rPr>
          <w:color w:val="000000" w:themeColor="text1"/>
          <w:lang w:eastAsia="ja-JP"/>
        </w:rPr>
        <w:t>[47]</w:t>
      </w:r>
      <w:r>
        <w:rPr>
          <w:color w:val="000000" w:themeColor="text1"/>
          <w:lang w:eastAsia="ja-JP"/>
        </w:rPr>
        <w:tab/>
      </w:r>
      <w:r w:rsidRPr="00BB24D6">
        <w:rPr>
          <w:lang w:eastAsia="ja-JP"/>
        </w:rPr>
        <w:t>R4-2005504</w:t>
      </w:r>
      <w:r w:rsidRPr="00BB24D6">
        <w:rPr>
          <w:lang w:eastAsia="ja-JP"/>
        </w:rPr>
        <w:tab/>
        <w:t>TP to TR 37.941</w:t>
      </w:r>
      <w:r>
        <w:rPr>
          <w:lang w:eastAsia="ja-JP"/>
        </w:rPr>
        <w:t xml:space="preserve">: conformance testing framework,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[48]</w:t>
      </w:r>
      <w:r>
        <w:rPr>
          <w:color w:val="000000" w:themeColor="text1"/>
          <w:lang w:eastAsia="ja-JP"/>
        </w:rPr>
        <w:tab/>
      </w:r>
      <w:r w:rsidRPr="00BB24D6">
        <w:rPr>
          <w:lang w:eastAsia="ja-JP"/>
        </w:rPr>
        <w:t>R4-2004527</w:t>
      </w:r>
      <w:r w:rsidRPr="00BB24D6">
        <w:rPr>
          <w:lang w:eastAsia="ja-JP"/>
        </w:rPr>
        <w:tab/>
        <w:t xml:space="preserve">OTA BS testing </w:t>
      </w:r>
      <w:proofErr w:type="spellStart"/>
      <w:r w:rsidRPr="00BB24D6">
        <w:rPr>
          <w:lang w:eastAsia="ja-JP"/>
        </w:rPr>
        <w:t>Tx</w:t>
      </w:r>
      <w:proofErr w:type="spellEnd"/>
      <w:r w:rsidRPr="00BB24D6">
        <w:rPr>
          <w:lang w:eastAsia="ja-JP"/>
        </w:rPr>
        <w:t xml:space="preserve"> </w:t>
      </w:r>
      <w:r>
        <w:rPr>
          <w:lang w:eastAsia="ja-JP"/>
        </w:rPr>
        <w:t xml:space="preserve">FR1 MU calculation tables,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[49]</w:t>
      </w:r>
      <w:r>
        <w:rPr>
          <w:color w:val="000000" w:themeColor="text1"/>
          <w:lang w:eastAsia="ja-JP"/>
        </w:rPr>
        <w:tab/>
      </w:r>
      <w:r w:rsidRPr="00BB24D6">
        <w:rPr>
          <w:lang w:eastAsia="ja-JP"/>
        </w:rPr>
        <w:t>R4-2004529</w:t>
      </w:r>
      <w:r w:rsidRPr="00BB24D6">
        <w:rPr>
          <w:lang w:eastAsia="ja-JP"/>
        </w:rPr>
        <w:tab/>
        <w:t>OTA BS testi</w:t>
      </w:r>
      <w:r>
        <w:rPr>
          <w:lang w:eastAsia="ja-JP"/>
        </w:rPr>
        <w:t xml:space="preserve">ng </w:t>
      </w:r>
      <w:proofErr w:type="spellStart"/>
      <w:r>
        <w:rPr>
          <w:lang w:eastAsia="ja-JP"/>
        </w:rPr>
        <w:t>Tx</w:t>
      </w:r>
      <w:proofErr w:type="spellEnd"/>
      <w:r>
        <w:rPr>
          <w:lang w:eastAsia="ja-JP"/>
        </w:rPr>
        <w:t xml:space="preserve"> FR2 MU calculation tables,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[50]</w:t>
      </w:r>
      <w:r>
        <w:rPr>
          <w:color w:val="000000" w:themeColor="text1"/>
          <w:lang w:eastAsia="ja-JP"/>
        </w:rPr>
        <w:tab/>
      </w:r>
      <w:r w:rsidRPr="00BB24D6">
        <w:rPr>
          <w:lang w:eastAsia="ja-JP"/>
        </w:rPr>
        <w:t>R4-2004531</w:t>
      </w:r>
      <w:r w:rsidRPr="00BB24D6">
        <w:rPr>
          <w:lang w:eastAsia="ja-JP"/>
        </w:rPr>
        <w:tab/>
        <w:t>TP to TR 37.941 -RX MU value deriva</w:t>
      </w:r>
      <w:r>
        <w:rPr>
          <w:lang w:eastAsia="ja-JP"/>
        </w:rPr>
        <w:t xml:space="preserve">tion sub-clause 10 update (FR1),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[51]</w:t>
      </w:r>
      <w:r>
        <w:rPr>
          <w:color w:val="000000" w:themeColor="text1"/>
          <w:lang w:eastAsia="ja-JP"/>
        </w:rPr>
        <w:tab/>
      </w:r>
      <w:r w:rsidRPr="00BB24D6">
        <w:rPr>
          <w:lang w:eastAsia="ja-JP"/>
        </w:rPr>
        <w:t>R4-2004532</w:t>
      </w:r>
      <w:r w:rsidRPr="00BB24D6">
        <w:rPr>
          <w:lang w:eastAsia="ja-JP"/>
        </w:rPr>
        <w:tab/>
        <w:t>OTA BS testi</w:t>
      </w:r>
      <w:r>
        <w:rPr>
          <w:lang w:eastAsia="ja-JP"/>
        </w:rPr>
        <w:t xml:space="preserve">ng Rx FR2 MU calculation tables,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[52]</w:t>
      </w:r>
      <w:r>
        <w:rPr>
          <w:color w:val="000000" w:themeColor="text1"/>
          <w:lang w:eastAsia="ja-JP"/>
        </w:rPr>
        <w:tab/>
      </w:r>
      <w:r w:rsidRPr="00BB24D6">
        <w:rPr>
          <w:lang w:eastAsia="ja-JP"/>
        </w:rPr>
        <w:t>R4-2004533</w:t>
      </w:r>
      <w:r w:rsidRPr="00BB24D6">
        <w:rPr>
          <w:lang w:eastAsia="ja-JP"/>
        </w:rPr>
        <w:tab/>
        <w:t>TP to TR 37.941 -RX MU value deriva</w:t>
      </w:r>
      <w:r>
        <w:rPr>
          <w:lang w:eastAsia="ja-JP"/>
        </w:rPr>
        <w:t xml:space="preserve">tion sub-clause 10 update (FR2),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[53]</w:t>
      </w:r>
      <w:r>
        <w:rPr>
          <w:color w:val="000000" w:themeColor="text1"/>
          <w:lang w:eastAsia="ja-JP"/>
        </w:rPr>
        <w:tab/>
      </w:r>
      <w:r w:rsidRPr="00BB24D6">
        <w:rPr>
          <w:lang w:eastAsia="ja-JP"/>
        </w:rPr>
        <w:t>R4-2004534</w:t>
      </w:r>
      <w:r w:rsidRPr="00BB24D6">
        <w:rPr>
          <w:lang w:eastAsia="ja-JP"/>
        </w:rPr>
        <w:tab/>
        <w:t xml:space="preserve">OTA BS testing RX FR1 MU </w:t>
      </w:r>
      <w:r>
        <w:rPr>
          <w:lang w:eastAsia="ja-JP"/>
        </w:rPr>
        <w:t xml:space="preserve">calculation tables – correction,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[54]</w:t>
      </w:r>
      <w:r>
        <w:rPr>
          <w:color w:val="000000" w:themeColor="text1"/>
          <w:lang w:eastAsia="ja-JP"/>
        </w:rPr>
        <w:tab/>
      </w:r>
      <w:r w:rsidRPr="00BB24D6">
        <w:rPr>
          <w:lang w:eastAsia="ja-JP"/>
        </w:rPr>
        <w:t>R4-2004535</w:t>
      </w:r>
      <w:r w:rsidRPr="00BB24D6">
        <w:rPr>
          <w:lang w:eastAsia="ja-JP"/>
        </w:rPr>
        <w:tab/>
        <w:t xml:space="preserve">TP to TR 37.941 </w:t>
      </w:r>
      <w:proofErr w:type="spellStart"/>
      <w:proofErr w:type="gramStart"/>
      <w:r w:rsidRPr="00BB24D6">
        <w:rPr>
          <w:lang w:eastAsia="ja-JP"/>
        </w:rPr>
        <w:t>Tx</w:t>
      </w:r>
      <w:proofErr w:type="spellEnd"/>
      <w:proofErr w:type="gramEnd"/>
      <w:r w:rsidRPr="00BB24D6">
        <w:rPr>
          <w:lang w:eastAsia="ja-JP"/>
        </w:rPr>
        <w:t xml:space="preserve"> TRP emissions MU value derivat</w:t>
      </w:r>
      <w:r>
        <w:rPr>
          <w:lang w:eastAsia="ja-JP"/>
        </w:rPr>
        <w:t xml:space="preserve">ion sub-clause 11 updates (FR1),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[55]</w:t>
      </w:r>
      <w:r>
        <w:rPr>
          <w:color w:val="000000" w:themeColor="text1"/>
          <w:lang w:eastAsia="ja-JP"/>
        </w:rPr>
        <w:tab/>
      </w:r>
      <w:r w:rsidRPr="00BB24D6">
        <w:rPr>
          <w:lang w:eastAsia="ja-JP"/>
        </w:rPr>
        <w:t>R4-2004536</w:t>
      </w:r>
      <w:r w:rsidRPr="00BB24D6">
        <w:rPr>
          <w:lang w:eastAsia="ja-JP"/>
        </w:rPr>
        <w:tab/>
        <w:t xml:space="preserve">TP to TR 37.941: </w:t>
      </w:r>
      <w:proofErr w:type="spellStart"/>
      <w:r w:rsidRPr="00BB24D6">
        <w:rPr>
          <w:lang w:eastAsia="ja-JP"/>
        </w:rPr>
        <w:t>Tx</w:t>
      </w:r>
      <w:proofErr w:type="spellEnd"/>
      <w:r w:rsidRPr="00BB24D6">
        <w:rPr>
          <w:lang w:eastAsia="ja-JP"/>
        </w:rPr>
        <w:t xml:space="preserve"> TRP emissions MU value derivat</w:t>
      </w:r>
      <w:r>
        <w:rPr>
          <w:lang w:eastAsia="ja-JP"/>
        </w:rPr>
        <w:t xml:space="preserve">ion sub-clause 11 updates (FR2),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[56]</w:t>
      </w:r>
      <w:r>
        <w:rPr>
          <w:color w:val="000000" w:themeColor="text1"/>
          <w:lang w:eastAsia="ja-JP"/>
        </w:rPr>
        <w:tab/>
      </w:r>
      <w:r w:rsidRPr="00BB24D6">
        <w:rPr>
          <w:lang w:eastAsia="ja-JP"/>
        </w:rPr>
        <w:t>R4-2004537</w:t>
      </w:r>
      <w:r w:rsidRPr="00BB24D6">
        <w:rPr>
          <w:lang w:eastAsia="ja-JP"/>
        </w:rPr>
        <w:tab/>
        <w:t>Spurious emissions MU value deriva</w:t>
      </w:r>
      <w:r>
        <w:rPr>
          <w:lang w:eastAsia="ja-JP"/>
        </w:rPr>
        <w:t xml:space="preserve">tion sub-clause 12 update (FR1),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[57]</w:t>
      </w:r>
      <w:r>
        <w:rPr>
          <w:color w:val="000000" w:themeColor="text1"/>
          <w:lang w:eastAsia="ja-JP"/>
        </w:rPr>
        <w:tab/>
      </w:r>
      <w:r w:rsidRPr="00BB24D6">
        <w:rPr>
          <w:lang w:eastAsia="ja-JP"/>
        </w:rPr>
        <w:t>R4-2004538</w:t>
      </w:r>
      <w:r w:rsidRPr="00BB24D6">
        <w:rPr>
          <w:lang w:eastAsia="ja-JP"/>
        </w:rPr>
        <w:tab/>
        <w:t>TP to TR 37.941 - Spurious emissions MU value derivation sub-clause 12 u</w:t>
      </w:r>
      <w:r>
        <w:rPr>
          <w:lang w:eastAsia="ja-JP"/>
        </w:rPr>
        <w:t xml:space="preserve">pdate (FR2),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[58]</w:t>
      </w:r>
      <w:r>
        <w:rPr>
          <w:color w:val="000000" w:themeColor="text1"/>
          <w:lang w:eastAsia="ja-JP"/>
        </w:rPr>
        <w:tab/>
      </w:r>
      <w:r w:rsidRPr="00BB24D6">
        <w:rPr>
          <w:lang w:eastAsia="ja-JP"/>
        </w:rPr>
        <w:t>R4-2005505</w:t>
      </w:r>
      <w:r w:rsidRPr="00BB24D6">
        <w:rPr>
          <w:lang w:eastAsia="ja-JP"/>
        </w:rPr>
        <w:tab/>
        <w:t>TP to TR 37.941 -</w:t>
      </w:r>
      <w:proofErr w:type="spellStart"/>
      <w:r w:rsidRPr="00BB24D6">
        <w:rPr>
          <w:lang w:eastAsia="ja-JP"/>
        </w:rPr>
        <w:t>Tx</w:t>
      </w:r>
      <w:proofErr w:type="spellEnd"/>
      <w:r w:rsidRPr="00BB24D6">
        <w:rPr>
          <w:lang w:eastAsia="ja-JP"/>
        </w:rPr>
        <w:t xml:space="preserve"> MU value deriv</w:t>
      </w:r>
      <w:r>
        <w:rPr>
          <w:lang w:eastAsia="ja-JP"/>
        </w:rPr>
        <w:t xml:space="preserve">ation sub-clause 9 update (FR2),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[59]</w:t>
      </w:r>
      <w:r>
        <w:rPr>
          <w:color w:val="000000" w:themeColor="text1"/>
          <w:lang w:eastAsia="ja-JP"/>
        </w:rPr>
        <w:tab/>
      </w:r>
      <w:r w:rsidRPr="00BB24D6">
        <w:rPr>
          <w:lang w:eastAsia="ja-JP"/>
        </w:rPr>
        <w:t>R4-2005601</w:t>
      </w:r>
      <w:r w:rsidRPr="00BB24D6">
        <w:rPr>
          <w:lang w:eastAsia="ja-JP"/>
        </w:rPr>
        <w:tab/>
        <w:t>TP to TR 37.941 -</w:t>
      </w:r>
      <w:proofErr w:type="spellStart"/>
      <w:r w:rsidRPr="00BB24D6">
        <w:rPr>
          <w:lang w:eastAsia="ja-JP"/>
        </w:rPr>
        <w:t>Tx</w:t>
      </w:r>
      <w:proofErr w:type="spellEnd"/>
      <w:r w:rsidRPr="00BB24D6">
        <w:rPr>
          <w:lang w:eastAsia="ja-JP"/>
        </w:rPr>
        <w:t xml:space="preserve"> MU value deriv</w:t>
      </w:r>
      <w:r>
        <w:rPr>
          <w:lang w:eastAsia="ja-JP"/>
        </w:rPr>
        <w:t xml:space="preserve">ation sub-clause 9 update (FR1),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[60]</w:t>
      </w:r>
      <w:r>
        <w:rPr>
          <w:color w:val="000000" w:themeColor="text1"/>
          <w:lang w:eastAsia="ja-JP"/>
        </w:rPr>
        <w:tab/>
      </w:r>
      <w:r>
        <w:rPr>
          <w:lang w:eastAsia="ja-JP"/>
        </w:rPr>
        <w:t>R4-2004526</w:t>
      </w:r>
      <w:r>
        <w:rPr>
          <w:lang w:eastAsia="ja-JP"/>
        </w:rPr>
        <w:tab/>
        <w:t>TP to TR 37.941</w:t>
      </w:r>
      <w:r w:rsidRPr="00BB24D6">
        <w:rPr>
          <w:lang w:eastAsia="ja-JP"/>
        </w:rPr>
        <w:t>: Te</w:t>
      </w:r>
      <w:r>
        <w:rPr>
          <w:lang w:eastAsia="ja-JP"/>
        </w:rPr>
        <w:t xml:space="preserve">st uncertainty annexes – update, </w:t>
      </w:r>
      <w:r w:rsidRPr="00BB24D6">
        <w:rPr>
          <w:lang w:eastAsia="ja-JP"/>
        </w:rPr>
        <w:t>Huawei</w:t>
      </w:r>
      <w:r>
        <w:rPr>
          <w:lang w:eastAsia="ja-JP"/>
        </w:rPr>
        <w:t>, RAN4#94-e-bis</w:t>
      </w:r>
    </w:p>
    <w:p w:rsidR="00F355E6" w:rsidRPr="00BB24D6" w:rsidRDefault="00F355E6" w:rsidP="00F355E6">
      <w:pPr>
        <w:pStyle w:val="EW"/>
        <w:rPr>
          <w:lang w:eastAsia="ja-JP"/>
        </w:rPr>
      </w:pPr>
      <w:r>
        <w:rPr>
          <w:color w:val="000000" w:themeColor="text1"/>
          <w:lang w:eastAsia="ja-JP"/>
        </w:rPr>
        <w:t>[61]</w:t>
      </w:r>
      <w:r>
        <w:rPr>
          <w:color w:val="000000" w:themeColor="text1"/>
          <w:lang w:eastAsia="ja-JP"/>
        </w:rPr>
        <w:tab/>
      </w:r>
      <w:r w:rsidRPr="00BB24D6">
        <w:rPr>
          <w:lang w:eastAsia="ja-JP"/>
        </w:rPr>
        <w:t>R4-2004643</w:t>
      </w:r>
      <w:r w:rsidRPr="00BB24D6">
        <w:rPr>
          <w:lang w:eastAsia="ja-JP"/>
        </w:rPr>
        <w:tab/>
        <w:t>TP to TR 37.941: reverberation</w:t>
      </w:r>
      <w:r>
        <w:rPr>
          <w:lang w:eastAsia="ja-JP"/>
        </w:rPr>
        <w:t xml:space="preserve"> chamber description correction, </w:t>
      </w:r>
      <w:r w:rsidRPr="00BB24D6">
        <w:rPr>
          <w:lang w:eastAsia="ja-JP"/>
        </w:rPr>
        <w:t>Huawei</w:t>
      </w:r>
      <w:r>
        <w:rPr>
          <w:lang w:eastAsia="ja-JP"/>
        </w:rPr>
        <w:t>, RAN4#94-e-bis</w:t>
      </w:r>
    </w:p>
    <w:p w:rsidR="00F355E6" w:rsidRDefault="00F355E6" w:rsidP="00F355E6">
      <w:pPr>
        <w:pStyle w:val="EW"/>
        <w:rPr>
          <w:lang w:eastAsia="ja-JP"/>
        </w:rPr>
      </w:pPr>
      <w:r>
        <w:rPr>
          <w:color w:val="000000" w:themeColor="text1"/>
          <w:lang w:eastAsia="ja-JP"/>
        </w:rPr>
        <w:t>[62]</w:t>
      </w:r>
      <w:r>
        <w:rPr>
          <w:color w:val="000000" w:themeColor="text1"/>
          <w:lang w:eastAsia="ja-JP"/>
        </w:rPr>
        <w:tab/>
      </w:r>
      <w:r w:rsidRPr="00BB24D6">
        <w:rPr>
          <w:lang w:eastAsia="ja-JP"/>
        </w:rPr>
        <w:t>R4-2005510</w:t>
      </w:r>
      <w:r w:rsidRPr="00BB24D6">
        <w:rPr>
          <w:lang w:eastAsia="ja-JP"/>
        </w:rPr>
        <w:tab/>
        <w:t>TP to TR 37.941: co-lo</w:t>
      </w:r>
      <w:r>
        <w:rPr>
          <w:lang w:eastAsia="ja-JP"/>
        </w:rPr>
        <w:t xml:space="preserve">cation measurements description, </w:t>
      </w:r>
      <w:r w:rsidRPr="00BB24D6">
        <w:rPr>
          <w:lang w:eastAsia="ja-JP"/>
        </w:rPr>
        <w:t>Huawei</w:t>
      </w:r>
      <w:r>
        <w:rPr>
          <w:lang w:eastAsia="ja-JP"/>
        </w:rPr>
        <w:t>, RAN4#94-e-bis</w:t>
      </w:r>
    </w:p>
    <w:p w:rsidR="00F355E6" w:rsidRPr="008C46CF" w:rsidRDefault="00F355E6" w:rsidP="0084074C">
      <w:pPr>
        <w:pStyle w:val="EW"/>
        <w:ind w:left="1694" w:hanging="1410"/>
        <w:rPr>
          <w:lang w:eastAsia="ja-JP"/>
        </w:rPr>
      </w:pPr>
      <w:r>
        <w:rPr>
          <w:color w:val="000000" w:themeColor="text1"/>
          <w:lang w:eastAsia="ja-JP"/>
        </w:rPr>
        <w:t>[63]</w:t>
      </w:r>
      <w:r w:rsidR="0084074C">
        <w:rPr>
          <w:color w:val="000000" w:themeColor="text1"/>
          <w:lang w:eastAsia="ja-JP"/>
        </w:rPr>
        <w:tab/>
      </w:r>
      <w:r>
        <w:rPr>
          <w:color w:val="000000" w:themeColor="text1"/>
          <w:lang w:eastAsia="ja-JP"/>
        </w:rPr>
        <w:tab/>
      </w:r>
      <w:r w:rsidRPr="008C46CF">
        <w:rPr>
          <w:lang w:eastAsia="ja-JP"/>
        </w:rPr>
        <w:t>R4-2009045</w:t>
      </w:r>
      <w:r w:rsidRPr="008C46CF">
        <w:rPr>
          <w:lang w:eastAsia="ja-JP"/>
        </w:rPr>
        <w:tab/>
        <w:t>Email discussion summary for [95e</w:t>
      </w:r>
      <w:proofErr w:type="gramStart"/>
      <w:r w:rsidRPr="008C46CF">
        <w:rPr>
          <w:lang w:eastAsia="ja-JP"/>
        </w:rPr>
        <w:t>][</w:t>
      </w:r>
      <w:proofErr w:type="gramEnd"/>
      <w:r w:rsidRPr="008C46CF">
        <w:rPr>
          <w:lang w:eastAsia="ja-JP"/>
        </w:rPr>
        <w:t xml:space="preserve">311] </w:t>
      </w:r>
      <w:proofErr w:type="spellStart"/>
      <w:r w:rsidRPr="008C46CF">
        <w:rPr>
          <w:lang w:eastAsia="ja-JP"/>
        </w:rPr>
        <w:t>OTA_BS_testing</w:t>
      </w:r>
      <w:proofErr w:type="spellEnd"/>
      <w:r>
        <w:rPr>
          <w:lang w:eastAsia="ja-JP"/>
        </w:rPr>
        <w:t xml:space="preserve">, </w:t>
      </w:r>
      <w:r w:rsidRPr="008C46CF">
        <w:rPr>
          <w:lang w:eastAsia="ja-JP"/>
        </w:rPr>
        <w:t>Moderator (Huawei)</w:t>
      </w:r>
      <w:r>
        <w:rPr>
          <w:lang w:eastAsia="ja-JP"/>
        </w:rPr>
        <w:t xml:space="preserve">, </w:t>
      </w:r>
      <w:r w:rsidR="0084074C">
        <w:rPr>
          <w:lang w:eastAsia="ja-JP"/>
        </w:rPr>
        <w:t>RAN4#94-e-bis</w:t>
      </w:r>
    </w:p>
    <w:p w:rsidR="00F355E6" w:rsidRPr="008C46CF" w:rsidRDefault="00F355E6" w:rsidP="00F355E6">
      <w:pPr>
        <w:pStyle w:val="EW"/>
        <w:rPr>
          <w:lang w:eastAsia="ja-JP"/>
        </w:rPr>
      </w:pPr>
      <w:r>
        <w:rPr>
          <w:lang w:eastAsia="ja-JP"/>
        </w:rPr>
        <w:t>[64]</w:t>
      </w:r>
      <w:r>
        <w:rPr>
          <w:lang w:eastAsia="ja-JP"/>
        </w:rPr>
        <w:tab/>
      </w:r>
      <w:r w:rsidRPr="008C46CF">
        <w:rPr>
          <w:lang w:eastAsia="ja-JP"/>
        </w:rPr>
        <w:t>R4-2009064</w:t>
      </w:r>
      <w:r w:rsidRPr="008C46CF">
        <w:rPr>
          <w:lang w:eastAsia="ja-JP"/>
        </w:rPr>
        <w:tab/>
        <w:t>Draft TR 37.941 v0.3.0</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[65]</w:t>
      </w:r>
      <w:r>
        <w:rPr>
          <w:lang w:eastAsia="ja-JP"/>
        </w:rPr>
        <w:tab/>
      </w:r>
      <w:r w:rsidRPr="008C46CF">
        <w:rPr>
          <w:lang w:eastAsia="ja-JP"/>
        </w:rPr>
        <w:t>R4-2008853</w:t>
      </w:r>
      <w:r w:rsidRPr="008C46CF">
        <w:rPr>
          <w:lang w:eastAsia="ja-JP"/>
        </w:rPr>
        <w:tab/>
        <w:t xml:space="preserve">TP to TR 37.941: editorial </w:t>
      </w:r>
      <w:proofErr w:type="spellStart"/>
      <w:r w:rsidRPr="008C46CF">
        <w:rPr>
          <w:lang w:eastAsia="ja-JP"/>
        </w:rPr>
        <w:t>cleanup</w:t>
      </w:r>
      <w:proofErr w:type="spellEnd"/>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[66]</w:t>
      </w:r>
      <w:r>
        <w:rPr>
          <w:lang w:eastAsia="ja-JP"/>
        </w:rPr>
        <w:tab/>
      </w:r>
      <w:r w:rsidRPr="008C46CF">
        <w:rPr>
          <w:lang w:eastAsia="ja-JP"/>
        </w:rPr>
        <w:t>R4-2008854</w:t>
      </w:r>
      <w:r w:rsidRPr="008C46CF">
        <w:rPr>
          <w:lang w:eastAsia="ja-JP"/>
        </w:rPr>
        <w:tab/>
        <w:t>TP to TR 37.941: Improvement of technical background information in Clause 6</w:t>
      </w:r>
      <w:r>
        <w:rPr>
          <w:lang w:eastAsia="ja-JP"/>
        </w:rPr>
        <w:t xml:space="preserve">, </w:t>
      </w:r>
      <w:r w:rsidRPr="008C46CF">
        <w:rPr>
          <w:lang w:eastAsia="ja-JP"/>
        </w:rPr>
        <w:t>Ericsson, Rohde &amp; Schwarz</w:t>
      </w:r>
      <w:r>
        <w:rPr>
          <w:lang w:eastAsia="ja-JP"/>
        </w:rPr>
        <w:t>, RAN4#95-e</w:t>
      </w:r>
    </w:p>
    <w:p w:rsidR="00F355E6" w:rsidRPr="008C46CF" w:rsidRDefault="00F355E6" w:rsidP="00F355E6">
      <w:pPr>
        <w:pStyle w:val="EW"/>
        <w:rPr>
          <w:lang w:eastAsia="ja-JP"/>
        </w:rPr>
      </w:pPr>
      <w:r>
        <w:rPr>
          <w:lang w:eastAsia="ja-JP"/>
        </w:rPr>
        <w:t>[67]</w:t>
      </w:r>
      <w:r>
        <w:rPr>
          <w:lang w:eastAsia="ja-JP"/>
        </w:rPr>
        <w:tab/>
      </w:r>
      <w:r w:rsidRPr="008C46CF">
        <w:rPr>
          <w:lang w:eastAsia="ja-JP"/>
        </w:rPr>
        <w:t>R4-2008855</w:t>
      </w:r>
      <w:r w:rsidRPr="008C46CF">
        <w:rPr>
          <w:lang w:eastAsia="ja-JP"/>
        </w:rPr>
        <w:tab/>
        <w:t>TP to TR 37.941: Improvement of the Clause 6.3.3</w:t>
      </w:r>
      <w:r>
        <w:rPr>
          <w:lang w:eastAsia="ja-JP"/>
        </w:rPr>
        <w:t xml:space="preserve">, </w:t>
      </w:r>
      <w:r w:rsidRPr="008C46CF">
        <w:rPr>
          <w:lang w:eastAsia="ja-JP"/>
        </w:rPr>
        <w:t>Ericsson</w:t>
      </w:r>
      <w:r>
        <w:rPr>
          <w:lang w:eastAsia="ja-JP"/>
        </w:rPr>
        <w:t>, RAN4#95-e</w:t>
      </w:r>
    </w:p>
    <w:p w:rsidR="00F355E6" w:rsidRPr="008C46CF" w:rsidRDefault="00F355E6" w:rsidP="00F355E6">
      <w:pPr>
        <w:pStyle w:val="EW"/>
        <w:rPr>
          <w:lang w:eastAsia="ja-JP"/>
        </w:rPr>
      </w:pPr>
      <w:r>
        <w:rPr>
          <w:lang w:eastAsia="ja-JP"/>
        </w:rPr>
        <w:lastRenderedPageBreak/>
        <w:t>[68]</w:t>
      </w:r>
      <w:r>
        <w:rPr>
          <w:lang w:eastAsia="ja-JP"/>
        </w:rPr>
        <w:tab/>
      </w:r>
      <w:r w:rsidRPr="008C46CF">
        <w:rPr>
          <w:lang w:eastAsia="ja-JP"/>
        </w:rPr>
        <w:t>R4-2008858</w:t>
      </w:r>
      <w:r w:rsidRPr="008C46CF">
        <w:rPr>
          <w:lang w:eastAsia="ja-JP"/>
        </w:rPr>
        <w:tab/>
        <w:t xml:space="preserve">TP to 37.941: MU tables for additional </w:t>
      </w:r>
      <w:proofErr w:type="spellStart"/>
      <w:proofErr w:type="gramStart"/>
      <w:r w:rsidRPr="008C46CF">
        <w:rPr>
          <w:lang w:eastAsia="ja-JP"/>
        </w:rPr>
        <w:t>Tx</w:t>
      </w:r>
      <w:proofErr w:type="spellEnd"/>
      <w:proofErr w:type="gramEnd"/>
      <w:r w:rsidRPr="008C46CF">
        <w:rPr>
          <w:lang w:eastAsia="ja-JP"/>
        </w:rPr>
        <w:t xml:space="preserve"> test cases for PWS</w:t>
      </w:r>
      <w:r>
        <w:rPr>
          <w:lang w:eastAsia="ja-JP"/>
        </w:rPr>
        <w:t xml:space="preserve">, </w:t>
      </w:r>
      <w:r w:rsidRPr="008C46CF">
        <w:rPr>
          <w:lang w:eastAsia="ja-JP"/>
        </w:rPr>
        <w:t>ROHDE &amp; SCHWARZ</w:t>
      </w:r>
      <w:r>
        <w:rPr>
          <w:lang w:eastAsia="ja-JP"/>
        </w:rPr>
        <w:t>, RAN4#95-e</w:t>
      </w:r>
    </w:p>
    <w:p w:rsidR="00F355E6" w:rsidRPr="008C46CF" w:rsidRDefault="00F355E6" w:rsidP="00F355E6">
      <w:pPr>
        <w:pStyle w:val="EW"/>
        <w:rPr>
          <w:lang w:eastAsia="ja-JP"/>
        </w:rPr>
      </w:pPr>
      <w:r>
        <w:rPr>
          <w:lang w:eastAsia="ja-JP"/>
        </w:rPr>
        <w:t>[69]</w:t>
      </w:r>
      <w:r>
        <w:rPr>
          <w:lang w:eastAsia="ja-JP"/>
        </w:rPr>
        <w:tab/>
      </w:r>
      <w:r w:rsidRPr="008C46CF">
        <w:rPr>
          <w:lang w:eastAsia="ja-JP"/>
        </w:rPr>
        <w:t>R4-2008859</w:t>
      </w:r>
      <w:r w:rsidRPr="008C46CF">
        <w:rPr>
          <w:lang w:eastAsia="ja-JP"/>
        </w:rPr>
        <w:tab/>
        <w:t>TX directional FR2 MU budget spreadsheet</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[70]</w:t>
      </w:r>
      <w:r>
        <w:rPr>
          <w:lang w:eastAsia="ja-JP"/>
        </w:rPr>
        <w:tab/>
      </w:r>
      <w:r w:rsidRPr="008C46CF">
        <w:rPr>
          <w:lang w:eastAsia="ja-JP"/>
        </w:rPr>
        <w:t>R4-2007911</w:t>
      </w:r>
      <w:r w:rsidRPr="008C46CF">
        <w:rPr>
          <w:lang w:eastAsia="ja-JP"/>
        </w:rPr>
        <w:tab/>
        <w:t>TP to TR 37.941 FR2 TX directional</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[71]</w:t>
      </w:r>
      <w:r>
        <w:rPr>
          <w:lang w:eastAsia="ja-JP"/>
        </w:rPr>
        <w:tab/>
      </w:r>
      <w:r w:rsidRPr="008C46CF">
        <w:rPr>
          <w:lang w:eastAsia="ja-JP"/>
        </w:rPr>
        <w:t>R4-2008860</w:t>
      </w:r>
      <w:r w:rsidRPr="008C46CF">
        <w:rPr>
          <w:lang w:eastAsia="ja-JP"/>
        </w:rPr>
        <w:tab/>
        <w:t>RX directional FR2 MU budget spreadsheet</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[72]</w:t>
      </w:r>
      <w:r>
        <w:rPr>
          <w:lang w:eastAsia="ja-JP"/>
        </w:rPr>
        <w:tab/>
      </w:r>
      <w:r w:rsidRPr="008C46CF">
        <w:rPr>
          <w:lang w:eastAsia="ja-JP"/>
        </w:rPr>
        <w:t>R4-2007913</w:t>
      </w:r>
      <w:r w:rsidRPr="008C46CF">
        <w:rPr>
          <w:lang w:eastAsia="ja-JP"/>
        </w:rPr>
        <w:tab/>
        <w:t xml:space="preserve">TP </w:t>
      </w:r>
      <w:r>
        <w:rPr>
          <w:lang w:eastAsia="ja-JP"/>
        </w:rPr>
        <w:t xml:space="preserve">to TR 37.941 FR2 RX directional,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[73]</w:t>
      </w:r>
      <w:r>
        <w:rPr>
          <w:lang w:eastAsia="ja-JP"/>
        </w:rPr>
        <w:tab/>
      </w:r>
      <w:r w:rsidRPr="008C46CF">
        <w:rPr>
          <w:lang w:eastAsia="ja-JP"/>
        </w:rPr>
        <w:t>R4-2008856</w:t>
      </w:r>
      <w:r w:rsidRPr="008C46CF">
        <w:rPr>
          <w:lang w:eastAsia="ja-JP"/>
        </w:rPr>
        <w:tab/>
        <w:t>TP to TR 37.941 MU budget procedure update</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[74]</w:t>
      </w:r>
      <w:r>
        <w:rPr>
          <w:lang w:eastAsia="ja-JP"/>
        </w:rPr>
        <w:tab/>
      </w:r>
      <w:r w:rsidRPr="008C46CF">
        <w:rPr>
          <w:lang w:eastAsia="ja-JP"/>
        </w:rPr>
        <w:t>R4-2008857</w:t>
      </w:r>
      <w:r w:rsidRPr="008C46CF">
        <w:rPr>
          <w:lang w:eastAsia="ja-JP"/>
        </w:rPr>
        <w:tab/>
        <w:t>TP to TR 37.941 EIRP MU budget procedure update</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[75]</w:t>
      </w:r>
      <w:r>
        <w:rPr>
          <w:lang w:eastAsia="ja-JP"/>
        </w:rPr>
        <w:tab/>
      </w:r>
      <w:r w:rsidRPr="008C46CF">
        <w:rPr>
          <w:lang w:eastAsia="ja-JP"/>
        </w:rPr>
        <w:t>R4-2008861</w:t>
      </w:r>
      <w:r w:rsidRPr="008C46CF">
        <w:rPr>
          <w:lang w:eastAsia="ja-JP"/>
        </w:rPr>
        <w:tab/>
        <w:t>CR to TR 37.842: internal TR references corrections and content redundancy removal (</w:t>
      </w:r>
      <w:proofErr w:type="spellStart"/>
      <w:r w:rsidRPr="008C46CF">
        <w:rPr>
          <w:lang w:eastAsia="ja-JP"/>
        </w:rPr>
        <w:t>wrt</w:t>
      </w:r>
      <w:proofErr w:type="spellEnd"/>
      <w:r w:rsidRPr="008C46CF">
        <w:rPr>
          <w:lang w:eastAsia="ja-JP"/>
        </w:rPr>
        <w:t>. TR 37.</w:t>
      </w:r>
      <w:r>
        <w:rPr>
          <w:lang w:eastAsia="ja-JP"/>
        </w:rPr>
        <w:t xml:space="preserve">941 for OTA BS testing), Rel-15,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[76]</w:t>
      </w:r>
      <w:r>
        <w:rPr>
          <w:lang w:eastAsia="ja-JP"/>
        </w:rPr>
        <w:tab/>
      </w:r>
      <w:r w:rsidRPr="008C46CF">
        <w:rPr>
          <w:lang w:eastAsia="ja-JP"/>
        </w:rPr>
        <w:t>R4-2008862</w:t>
      </w:r>
      <w:r w:rsidRPr="008C46CF">
        <w:rPr>
          <w:lang w:eastAsia="ja-JP"/>
        </w:rPr>
        <w:tab/>
        <w:t>CR to TR 37.843: internal TR references corrections and content redundancy removal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[77]</w:t>
      </w:r>
      <w:r>
        <w:rPr>
          <w:lang w:eastAsia="ja-JP"/>
        </w:rPr>
        <w:tab/>
      </w:r>
      <w:r w:rsidRPr="008C46CF">
        <w:rPr>
          <w:lang w:eastAsia="ja-JP"/>
        </w:rPr>
        <w:t>R4-2008863</w:t>
      </w:r>
      <w:r w:rsidRPr="008C46CF">
        <w:rPr>
          <w:lang w:eastAsia="ja-JP"/>
        </w:rPr>
        <w:tab/>
        <w:t>CR to TR 38.817-02: internal TR references corrections and content redundancy removal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[78]</w:t>
      </w:r>
      <w:r>
        <w:rPr>
          <w:lang w:eastAsia="ja-JP"/>
        </w:rPr>
        <w:tab/>
      </w:r>
      <w:r w:rsidRPr="008C46CF">
        <w:rPr>
          <w:lang w:eastAsia="ja-JP"/>
        </w:rPr>
        <w:t>R4-2007454</w:t>
      </w:r>
      <w:r w:rsidRPr="008C46CF">
        <w:rPr>
          <w:lang w:eastAsia="ja-JP"/>
        </w:rPr>
        <w:tab/>
        <w:t>CR to TS 37.145-2: internal TR references corrections (</w:t>
      </w:r>
      <w:proofErr w:type="spellStart"/>
      <w:r w:rsidRPr="008C46CF">
        <w:rPr>
          <w:lang w:eastAsia="ja-JP"/>
        </w:rPr>
        <w:t>wrt</w:t>
      </w:r>
      <w:proofErr w:type="spellEnd"/>
      <w:r w:rsidRPr="008C46CF">
        <w:rPr>
          <w:lang w:eastAsia="ja-JP"/>
        </w:rPr>
        <w:t>. TR 37.</w:t>
      </w:r>
      <w:r>
        <w:rPr>
          <w:lang w:eastAsia="ja-JP"/>
        </w:rPr>
        <w:t xml:space="preserve">941 for OTA BS testing), Rel-15,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[79]</w:t>
      </w:r>
      <w:r>
        <w:rPr>
          <w:lang w:eastAsia="ja-JP"/>
        </w:rPr>
        <w:tab/>
      </w:r>
      <w:r w:rsidRPr="008C46CF">
        <w:rPr>
          <w:lang w:eastAsia="ja-JP"/>
        </w:rPr>
        <w:t>R4-2007455</w:t>
      </w:r>
      <w:r w:rsidRPr="008C46CF">
        <w:rPr>
          <w:lang w:eastAsia="ja-JP"/>
        </w:rPr>
        <w:tab/>
        <w:t>CR to TS 37.145-2: internal TR references corrections (</w:t>
      </w:r>
      <w:proofErr w:type="spellStart"/>
      <w:r w:rsidRPr="008C46CF">
        <w:rPr>
          <w:lang w:eastAsia="ja-JP"/>
        </w:rPr>
        <w:t>wrt</w:t>
      </w:r>
      <w:proofErr w:type="spellEnd"/>
      <w:r w:rsidRPr="008C46CF">
        <w:rPr>
          <w:lang w:eastAsia="ja-JP"/>
        </w:rPr>
        <w:t>. TR 37.941 for OTA BS testing), Rel-16</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[80]</w:t>
      </w:r>
      <w:r>
        <w:rPr>
          <w:lang w:eastAsia="ja-JP"/>
        </w:rPr>
        <w:tab/>
      </w:r>
      <w:r w:rsidRPr="008C46CF">
        <w:rPr>
          <w:lang w:eastAsia="ja-JP"/>
        </w:rPr>
        <w:t>R4-2007456</w:t>
      </w:r>
      <w:r w:rsidRPr="008C46CF">
        <w:rPr>
          <w:lang w:eastAsia="ja-JP"/>
        </w:rPr>
        <w:tab/>
        <w:t>CR to TS 38.141-2: internal TR references corrections (</w:t>
      </w:r>
      <w:proofErr w:type="spellStart"/>
      <w:r w:rsidRPr="008C46CF">
        <w:rPr>
          <w:lang w:eastAsia="ja-JP"/>
        </w:rPr>
        <w:t>wrt</w:t>
      </w:r>
      <w:proofErr w:type="spellEnd"/>
      <w:r w:rsidRPr="008C46CF">
        <w:rPr>
          <w:lang w:eastAsia="ja-JP"/>
        </w:rPr>
        <w:t>. TR 37.941 for OTA BS testing), Rel-15</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[81]</w:t>
      </w:r>
      <w:r>
        <w:rPr>
          <w:lang w:eastAsia="ja-JP"/>
        </w:rPr>
        <w:tab/>
      </w:r>
      <w:r w:rsidRPr="008C46CF">
        <w:rPr>
          <w:lang w:eastAsia="ja-JP"/>
        </w:rPr>
        <w:t>R4-2007457</w:t>
      </w:r>
      <w:r w:rsidRPr="008C46CF">
        <w:rPr>
          <w:lang w:eastAsia="ja-JP"/>
        </w:rPr>
        <w:tab/>
        <w:t>CR to TS 38.141-2: internal TR references corrections (</w:t>
      </w:r>
      <w:proofErr w:type="spellStart"/>
      <w:r w:rsidRPr="008C46CF">
        <w:rPr>
          <w:lang w:eastAsia="ja-JP"/>
        </w:rPr>
        <w:t>wrt</w:t>
      </w:r>
      <w:proofErr w:type="spellEnd"/>
      <w:r w:rsidRPr="008C46CF">
        <w:rPr>
          <w:lang w:eastAsia="ja-JP"/>
        </w:rPr>
        <w:t>. TR 37.941 for OTA BS testing), Rel-16</w:t>
      </w:r>
      <w:r>
        <w:rPr>
          <w:lang w:eastAsia="ja-JP"/>
        </w:rPr>
        <w:t xml:space="preserve">, </w:t>
      </w:r>
      <w:r w:rsidRPr="008C46CF">
        <w:rPr>
          <w:lang w:eastAsia="ja-JP"/>
        </w:rPr>
        <w:t>Huawei</w:t>
      </w:r>
      <w:r>
        <w:rPr>
          <w:lang w:eastAsia="ja-JP"/>
        </w:rPr>
        <w:t>, RAN4#95-e</w:t>
      </w:r>
    </w:p>
    <w:p w:rsidR="00F355E6" w:rsidRPr="008C46CF" w:rsidRDefault="00F355E6" w:rsidP="00F355E6">
      <w:pPr>
        <w:pStyle w:val="EW"/>
        <w:rPr>
          <w:lang w:eastAsia="ja-JP"/>
        </w:rPr>
      </w:pPr>
      <w:r>
        <w:rPr>
          <w:lang w:eastAsia="ja-JP"/>
        </w:rPr>
        <w:t>[82]</w:t>
      </w:r>
      <w:r>
        <w:rPr>
          <w:lang w:eastAsia="ja-JP"/>
        </w:rPr>
        <w:tab/>
      </w:r>
      <w:r w:rsidRPr="008C46CF">
        <w:rPr>
          <w:lang w:eastAsia="ja-JP"/>
        </w:rPr>
        <w:t>R4-2007458</w:t>
      </w:r>
      <w:r w:rsidRPr="008C46CF">
        <w:rPr>
          <w:lang w:eastAsia="ja-JP"/>
        </w:rPr>
        <w:tab/>
        <w:t>CR to TS 37.114: internal TR reference corrections, Rel-15</w:t>
      </w:r>
      <w:r>
        <w:rPr>
          <w:lang w:eastAsia="ja-JP"/>
        </w:rPr>
        <w:t xml:space="preserve">, </w:t>
      </w:r>
      <w:r w:rsidRPr="008C46CF">
        <w:rPr>
          <w:lang w:eastAsia="ja-JP"/>
        </w:rPr>
        <w:t>Huawei</w:t>
      </w:r>
      <w:r>
        <w:rPr>
          <w:lang w:eastAsia="ja-JP"/>
        </w:rPr>
        <w:t>, RAN4#95-e</w:t>
      </w:r>
    </w:p>
    <w:p w:rsidR="00F355E6" w:rsidRDefault="00F355E6" w:rsidP="00F355E6">
      <w:pPr>
        <w:pStyle w:val="EW"/>
        <w:rPr>
          <w:lang w:eastAsia="ja-JP"/>
        </w:rPr>
      </w:pPr>
      <w:r>
        <w:rPr>
          <w:lang w:eastAsia="ja-JP"/>
        </w:rPr>
        <w:t>[83]</w:t>
      </w:r>
      <w:r>
        <w:rPr>
          <w:lang w:eastAsia="ja-JP"/>
        </w:rPr>
        <w:tab/>
      </w:r>
      <w:r w:rsidRPr="008C46CF">
        <w:rPr>
          <w:lang w:eastAsia="ja-JP"/>
        </w:rPr>
        <w:t>R4-2008005</w:t>
      </w:r>
      <w:r w:rsidRPr="008C46CF">
        <w:rPr>
          <w:lang w:eastAsia="ja-JP"/>
        </w:rPr>
        <w:tab/>
        <w:t>TP to TR 37.941 on editorial corrections for PWS references</w:t>
      </w:r>
      <w:r>
        <w:rPr>
          <w:lang w:eastAsia="ja-JP"/>
        </w:rPr>
        <w:t xml:space="preserve">, </w:t>
      </w:r>
      <w:r w:rsidRPr="008C46CF">
        <w:rPr>
          <w:lang w:eastAsia="ja-JP"/>
        </w:rPr>
        <w:t>ROHDE &amp; SCHWARZ</w:t>
      </w:r>
      <w:r>
        <w:rPr>
          <w:lang w:eastAsia="ja-JP"/>
        </w:rPr>
        <w:t>, RAN4#95-e</w:t>
      </w:r>
    </w:p>
    <w:p w:rsidR="006828B6" w:rsidRPr="003C12D1" w:rsidRDefault="006828B6" w:rsidP="006828B6">
      <w:pPr>
        <w:pStyle w:val="EW"/>
        <w:rPr>
          <w:ins w:id="98" w:author="Huawei" w:date="2020-09-02T17:01:00Z"/>
          <w:lang w:eastAsia="ja-JP"/>
        </w:rPr>
      </w:pPr>
      <w:ins w:id="99" w:author="Huawei" w:date="2020-09-02T17:01:00Z">
        <w:r w:rsidRPr="003C12D1">
          <w:rPr>
            <w:lang w:eastAsia="ja-JP"/>
          </w:rPr>
          <w:t>[84]</w:t>
        </w:r>
        <w:r w:rsidRPr="003C12D1">
          <w:rPr>
            <w:lang w:eastAsia="ja-JP"/>
          </w:rPr>
          <w:tab/>
          <w:t>R4-2011258</w:t>
        </w:r>
        <w:r w:rsidRPr="003C12D1">
          <w:rPr>
            <w:lang w:eastAsia="ja-JP"/>
          </w:rPr>
          <w:tab/>
          <w:t xml:space="preserve">CR to TR 37.941: editorial </w:t>
        </w:r>
        <w:proofErr w:type="spellStart"/>
        <w:r w:rsidRPr="003C12D1">
          <w:rPr>
            <w:lang w:eastAsia="ja-JP"/>
          </w:rPr>
          <w:t>cleanup</w:t>
        </w:r>
        <w:proofErr w:type="spellEnd"/>
        <w:r w:rsidRPr="003C12D1">
          <w:rPr>
            <w:lang w:eastAsia="ja-JP"/>
          </w:rPr>
          <w:t>, Rel-16, Huawei, RAN4#96-e</w:t>
        </w:r>
      </w:ins>
    </w:p>
    <w:p w:rsidR="006828B6" w:rsidRPr="006F61D4" w:rsidRDefault="006828B6" w:rsidP="006828B6">
      <w:pPr>
        <w:pStyle w:val="EW"/>
        <w:rPr>
          <w:ins w:id="100" w:author="Huawei" w:date="2020-09-02T17:01:00Z"/>
          <w:lang w:eastAsia="ja-JP"/>
        </w:rPr>
      </w:pPr>
      <w:ins w:id="101" w:author="Huawei" w:date="2020-09-02T17:01:00Z">
        <w:r w:rsidRPr="003C12D1">
          <w:rPr>
            <w:lang w:eastAsia="ja-JP"/>
          </w:rPr>
          <w:t>[85]</w:t>
        </w:r>
        <w:r w:rsidRPr="003C12D1">
          <w:rPr>
            <w:lang w:eastAsia="ja-JP"/>
          </w:rPr>
          <w:tab/>
          <w:t>R4-2012698</w:t>
        </w:r>
        <w:r w:rsidRPr="003C12D1">
          <w:rPr>
            <w:lang w:eastAsia="ja-JP"/>
          </w:rPr>
          <w:tab/>
          <w:t xml:space="preserve">CR to TR 37.941: editorial </w:t>
        </w:r>
        <w:proofErr w:type="spellStart"/>
        <w:r w:rsidRPr="003C12D1">
          <w:rPr>
            <w:lang w:eastAsia="ja-JP"/>
          </w:rPr>
          <w:t>cleanup</w:t>
        </w:r>
        <w:proofErr w:type="spellEnd"/>
        <w:r w:rsidRPr="003C12D1">
          <w:rPr>
            <w:lang w:eastAsia="ja-JP"/>
          </w:rPr>
          <w:t>, Rel-15, Huawei, RAN4#96-e</w:t>
        </w:r>
      </w:ins>
    </w:p>
    <w:p w:rsidR="006828B6" w:rsidRPr="006F61D4" w:rsidRDefault="006828B6" w:rsidP="006828B6">
      <w:pPr>
        <w:pStyle w:val="EW"/>
        <w:rPr>
          <w:ins w:id="102" w:author="Huawei" w:date="2020-09-02T17:01:00Z"/>
          <w:lang w:eastAsia="ja-JP"/>
        </w:rPr>
      </w:pPr>
      <w:ins w:id="103" w:author="Huawei" w:date="2020-09-02T17:01:00Z">
        <w:r w:rsidRPr="006F61D4">
          <w:rPr>
            <w:lang w:eastAsia="ja-JP"/>
          </w:rPr>
          <w:t>[86]</w:t>
        </w:r>
        <w:r w:rsidRPr="006F61D4">
          <w:rPr>
            <w:lang w:eastAsia="ja-JP"/>
          </w:rPr>
          <w:tab/>
          <w:t>R4-2012764</w:t>
        </w:r>
        <w:r w:rsidRPr="006F61D4">
          <w:rPr>
            <w:lang w:eastAsia="ja-JP"/>
          </w:rPr>
          <w:tab/>
          <w:t>Email discussion summary for [96e</w:t>
        </w:r>
        <w:proofErr w:type="gramStart"/>
        <w:r w:rsidRPr="006F61D4">
          <w:rPr>
            <w:lang w:eastAsia="ja-JP"/>
          </w:rPr>
          <w:t>][</w:t>
        </w:r>
        <w:proofErr w:type="gramEnd"/>
        <w:r w:rsidRPr="006F61D4">
          <w:rPr>
            <w:lang w:eastAsia="ja-JP"/>
          </w:rPr>
          <w:t xml:space="preserve">311] </w:t>
        </w:r>
        <w:proofErr w:type="spellStart"/>
        <w:r w:rsidRPr="006F61D4">
          <w:rPr>
            <w:lang w:eastAsia="ja-JP"/>
          </w:rPr>
          <w:t>OTA_BS_testing</w:t>
        </w:r>
        <w:proofErr w:type="spellEnd"/>
        <w:r w:rsidRPr="006F61D4">
          <w:rPr>
            <w:lang w:eastAsia="ja-JP"/>
          </w:rPr>
          <w:t>, Moderator (Huawei) , RAN4#96-e</w:t>
        </w:r>
      </w:ins>
    </w:p>
    <w:p w:rsidR="006828B6" w:rsidRPr="006F61D4" w:rsidRDefault="006828B6" w:rsidP="006828B6">
      <w:pPr>
        <w:pStyle w:val="EW"/>
        <w:rPr>
          <w:ins w:id="104" w:author="Huawei" w:date="2020-09-02T17:01:00Z"/>
          <w:lang w:eastAsia="ja-JP"/>
        </w:rPr>
      </w:pPr>
      <w:ins w:id="105" w:author="Huawei" w:date="2020-09-02T17:01:00Z">
        <w:r w:rsidRPr="006F61D4">
          <w:rPr>
            <w:lang w:eastAsia="ja-JP"/>
          </w:rPr>
          <w:t>[87]</w:t>
        </w:r>
        <w:r w:rsidRPr="006F61D4">
          <w:rPr>
            <w:lang w:eastAsia="ja-JP"/>
          </w:rPr>
          <w:tab/>
          <w:t>R4-2009972</w:t>
        </w:r>
        <w:r w:rsidRPr="006F61D4">
          <w:rPr>
            <w:lang w:eastAsia="ja-JP"/>
          </w:rPr>
          <w:tab/>
          <w:t xml:space="preserve">CR to TR 37.941: Clause 6 Measurement Types, Ericsson, </w:t>
        </w:r>
        <w:proofErr w:type="gramStart"/>
        <w:r w:rsidRPr="006F61D4">
          <w:rPr>
            <w:lang w:eastAsia="ja-JP"/>
          </w:rPr>
          <w:t>RAN4#96-e</w:t>
        </w:r>
        <w:proofErr w:type="gramEnd"/>
      </w:ins>
    </w:p>
    <w:p w:rsidR="006828B6" w:rsidRPr="00C31697" w:rsidRDefault="006828B6" w:rsidP="006828B6">
      <w:pPr>
        <w:pStyle w:val="EW"/>
        <w:rPr>
          <w:ins w:id="106" w:author="Huawei" w:date="2020-09-02T17:01:00Z"/>
          <w:lang w:eastAsia="ja-JP"/>
        </w:rPr>
      </w:pPr>
      <w:ins w:id="107" w:author="Huawei" w:date="2020-09-02T17:01:00Z">
        <w:r w:rsidRPr="006F61D4">
          <w:rPr>
            <w:lang w:eastAsia="ja-JP"/>
          </w:rPr>
          <w:t>[88]</w:t>
        </w:r>
        <w:r w:rsidRPr="006F61D4">
          <w:rPr>
            <w:lang w:eastAsia="ja-JP"/>
          </w:rPr>
          <w:tab/>
          <w:t>R4-2012699</w:t>
        </w:r>
        <w:r w:rsidRPr="006F61D4">
          <w:rPr>
            <w:lang w:eastAsia="ja-JP"/>
          </w:rPr>
          <w:tab/>
          <w:t xml:space="preserve">CR to </w:t>
        </w:r>
        <w:r w:rsidRPr="00C31697">
          <w:rPr>
            <w:lang w:eastAsia="ja-JP"/>
          </w:rPr>
          <w:t xml:space="preserve">TR 37.941: Clause 6 Measurement Types, Ericsson, </w:t>
        </w:r>
        <w:proofErr w:type="gramStart"/>
        <w:r w:rsidRPr="00C31697">
          <w:rPr>
            <w:lang w:eastAsia="ja-JP"/>
          </w:rPr>
          <w:t>RAN4#96-e</w:t>
        </w:r>
        <w:proofErr w:type="gramEnd"/>
      </w:ins>
    </w:p>
    <w:p w:rsidR="006828B6" w:rsidRPr="00C31697" w:rsidRDefault="006828B6" w:rsidP="006828B6">
      <w:pPr>
        <w:pStyle w:val="EW"/>
        <w:rPr>
          <w:ins w:id="108" w:author="Huawei" w:date="2020-09-02T17:01:00Z"/>
          <w:lang w:eastAsia="ja-JP"/>
        </w:rPr>
      </w:pPr>
      <w:ins w:id="109" w:author="Huawei" w:date="2020-09-02T17:01:00Z">
        <w:r w:rsidRPr="00C31697">
          <w:rPr>
            <w:lang w:eastAsia="ja-JP"/>
          </w:rPr>
          <w:t>[89]</w:t>
        </w:r>
        <w:r w:rsidRPr="00C31697">
          <w:rPr>
            <w:lang w:eastAsia="ja-JP"/>
          </w:rPr>
          <w:tab/>
          <w:t>R4-2011203</w:t>
        </w:r>
        <w:r w:rsidRPr="00C31697">
          <w:rPr>
            <w:lang w:eastAsia="ja-JP"/>
          </w:rPr>
          <w:tab/>
          <w:t>Plane Wave Synthesizer, ROHDE &amp; SCHWARZ, RAN4#96-e</w:t>
        </w:r>
      </w:ins>
    </w:p>
    <w:p w:rsidR="006828B6" w:rsidRPr="00C31697" w:rsidRDefault="006828B6" w:rsidP="006828B6">
      <w:pPr>
        <w:pStyle w:val="EW"/>
        <w:rPr>
          <w:ins w:id="110" w:author="Huawei" w:date="2020-09-02T17:01:00Z"/>
          <w:lang w:eastAsia="ja-JP"/>
        </w:rPr>
      </w:pPr>
      <w:ins w:id="111" w:author="Huawei" w:date="2020-09-02T17:01:00Z">
        <w:r w:rsidRPr="00C31697">
          <w:rPr>
            <w:lang w:eastAsia="ja-JP"/>
          </w:rPr>
          <w:t>[90]</w:t>
        </w:r>
        <w:r w:rsidRPr="00C31697">
          <w:rPr>
            <w:lang w:eastAsia="ja-JP"/>
          </w:rPr>
          <w:tab/>
          <w:t>R4-2012700</w:t>
        </w:r>
        <w:r w:rsidRPr="00C31697">
          <w:rPr>
            <w:lang w:eastAsia="ja-JP"/>
          </w:rPr>
          <w:tab/>
          <w:t xml:space="preserve">CR to TR 37.941: Completion of MU terms for PWS, ROHDE &amp; SCHWARZ, </w:t>
        </w:r>
        <w:proofErr w:type="gramStart"/>
        <w:r w:rsidRPr="00C31697">
          <w:rPr>
            <w:lang w:eastAsia="ja-JP"/>
          </w:rPr>
          <w:t>RAN4</w:t>
        </w:r>
        <w:proofErr w:type="gramEnd"/>
        <w:r w:rsidRPr="00C31697">
          <w:rPr>
            <w:lang w:eastAsia="ja-JP"/>
          </w:rPr>
          <w:t>#96-e</w:t>
        </w:r>
      </w:ins>
    </w:p>
    <w:p w:rsidR="006828B6" w:rsidRPr="00C31697" w:rsidRDefault="006828B6" w:rsidP="006828B6">
      <w:pPr>
        <w:pStyle w:val="EW"/>
        <w:rPr>
          <w:ins w:id="112" w:author="Huawei" w:date="2020-09-02T17:01:00Z"/>
          <w:lang w:eastAsia="ja-JP"/>
        </w:rPr>
      </w:pPr>
      <w:ins w:id="113" w:author="Huawei" w:date="2020-09-02T17:01:00Z">
        <w:r w:rsidRPr="00C31697">
          <w:rPr>
            <w:lang w:eastAsia="ja-JP"/>
          </w:rPr>
          <w:t>[91]</w:t>
        </w:r>
        <w:r w:rsidRPr="00C31697">
          <w:rPr>
            <w:lang w:eastAsia="ja-JP"/>
          </w:rPr>
          <w:tab/>
          <w:t>R4-2012701</w:t>
        </w:r>
        <w:r w:rsidRPr="00C31697">
          <w:rPr>
            <w:lang w:eastAsia="ja-JP"/>
          </w:rPr>
          <w:tab/>
          <w:t xml:space="preserve">Mirror CR to TR 37.941: Completion of MU terms for PWS, ROHDE &amp; SCHWARZ, </w:t>
        </w:r>
        <w:proofErr w:type="gramStart"/>
        <w:r w:rsidRPr="00C31697">
          <w:rPr>
            <w:lang w:eastAsia="ja-JP"/>
          </w:rPr>
          <w:t>RAN4</w:t>
        </w:r>
        <w:proofErr w:type="gramEnd"/>
        <w:r w:rsidRPr="00C31697">
          <w:rPr>
            <w:lang w:eastAsia="ja-JP"/>
          </w:rPr>
          <w:t>#96-e</w:t>
        </w:r>
      </w:ins>
    </w:p>
    <w:p w:rsidR="006828B6" w:rsidRPr="00071D18" w:rsidRDefault="006828B6" w:rsidP="006828B6">
      <w:pPr>
        <w:pStyle w:val="EW"/>
        <w:rPr>
          <w:ins w:id="114" w:author="Huawei" w:date="2020-09-02T17:01:00Z"/>
          <w:lang w:eastAsia="ja-JP"/>
        </w:rPr>
      </w:pPr>
      <w:ins w:id="115" w:author="Huawei" w:date="2020-09-02T17:01:00Z">
        <w:r w:rsidRPr="00071D18">
          <w:rPr>
            <w:lang w:eastAsia="ja-JP"/>
          </w:rPr>
          <w:t>[92]</w:t>
        </w:r>
        <w:r w:rsidRPr="00071D18">
          <w:rPr>
            <w:lang w:eastAsia="ja-JP"/>
          </w:rPr>
          <w:tab/>
          <w:t>R4-2011260</w:t>
        </w:r>
        <w:r w:rsidRPr="00071D18">
          <w:rPr>
            <w:lang w:eastAsia="ja-JP"/>
          </w:rPr>
          <w:tab/>
          <w:t>CR to TR 37.941: new Annex for Excel spreadsheets with MU derivation, Rel-16, Huawei, RAN4#96-e</w:t>
        </w:r>
      </w:ins>
    </w:p>
    <w:p w:rsidR="006828B6" w:rsidRPr="00071D18" w:rsidRDefault="006828B6" w:rsidP="006828B6">
      <w:pPr>
        <w:pStyle w:val="EW"/>
        <w:rPr>
          <w:ins w:id="116" w:author="Huawei" w:date="2020-09-02T17:01:00Z"/>
          <w:lang w:eastAsia="ja-JP"/>
        </w:rPr>
      </w:pPr>
      <w:ins w:id="117" w:author="Huawei" w:date="2020-09-02T17:01:00Z">
        <w:r w:rsidRPr="00071D18">
          <w:rPr>
            <w:lang w:eastAsia="ja-JP"/>
          </w:rPr>
          <w:t>[93]</w:t>
        </w:r>
        <w:r w:rsidRPr="00071D18">
          <w:rPr>
            <w:lang w:eastAsia="ja-JP"/>
          </w:rPr>
          <w:tab/>
          <w:t>R4-2012763</w:t>
        </w:r>
        <w:r w:rsidRPr="00071D18">
          <w:rPr>
            <w:lang w:eastAsia="ja-JP"/>
          </w:rPr>
          <w:tab/>
          <w:t>CR to TR 37.941: new Annex for Excel spreadsheets with MU derivation, Rel-15, Huawei, RAN4#96-e</w:t>
        </w:r>
      </w:ins>
    </w:p>
    <w:p w:rsidR="006828B6" w:rsidRPr="00071D18" w:rsidRDefault="006828B6" w:rsidP="006828B6">
      <w:pPr>
        <w:pStyle w:val="EW"/>
        <w:rPr>
          <w:ins w:id="118" w:author="Huawei" w:date="2020-09-02T17:01:00Z"/>
          <w:lang w:eastAsia="ja-JP"/>
        </w:rPr>
      </w:pPr>
      <w:ins w:id="119" w:author="Huawei" w:date="2020-09-02T17:01:00Z">
        <w:r w:rsidRPr="00071D18">
          <w:rPr>
            <w:lang w:eastAsia="ja-JP"/>
          </w:rPr>
          <w:t>[94]</w:t>
        </w:r>
        <w:r w:rsidRPr="00071D18">
          <w:rPr>
            <w:lang w:eastAsia="ja-JP"/>
          </w:rPr>
          <w:tab/>
          <w:t>R4-2009973</w:t>
        </w:r>
        <w:r w:rsidRPr="00071D18">
          <w:rPr>
            <w:lang w:eastAsia="ja-JP"/>
          </w:rPr>
          <w:tab/>
          <w:t>CR to TR 37.941: Clause 6.3.3 Angular alignment in TRP measurements, Ericsson, RAN4#96-e</w:t>
        </w:r>
      </w:ins>
    </w:p>
    <w:p w:rsidR="006828B6" w:rsidRPr="00071D18" w:rsidRDefault="006828B6" w:rsidP="006828B6">
      <w:pPr>
        <w:pStyle w:val="EW"/>
        <w:rPr>
          <w:ins w:id="120" w:author="Huawei" w:date="2020-09-02T17:01:00Z"/>
          <w:lang w:eastAsia="ja-JP"/>
        </w:rPr>
      </w:pPr>
      <w:ins w:id="121" w:author="Huawei" w:date="2020-09-02T17:01:00Z">
        <w:r w:rsidRPr="00071D18">
          <w:rPr>
            <w:lang w:eastAsia="ja-JP"/>
          </w:rPr>
          <w:t>[95]</w:t>
        </w:r>
        <w:r w:rsidRPr="00071D18">
          <w:rPr>
            <w:lang w:eastAsia="ja-JP"/>
          </w:rPr>
          <w:tab/>
          <w:t>R4-2011256</w:t>
        </w:r>
        <w:r w:rsidRPr="00071D18">
          <w:rPr>
            <w:lang w:eastAsia="ja-JP"/>
          </w:rPr>
          <w:tab/>
          <w:t>CR to TS 37.145-2: internal TR references corrections (</w:t>
        </w:r>
        <w:proofErr w:type="spellStart"/>
        <w:r w:rsidRPr="00071D18">
          <w:rPr>
            <w:lang w:eastAsia="ja-JP"/>
          </w:rPr>
          <w:t>wrt</w:t>
        </w:r>
        <w:proofErr w:type="spellEnd"/>
        <w:r w:rsidRPr="00071D18">
          <w:rPr>
            <w:lang w:eastAsia="ja-JP"/>
          </w:rPr>
          <w:t>. TR 37.941 for OTA BS testing), Rel-16, Huawei, RAN4#96-e</w:t>
        </w:r>
      </w:ins>
    </w:p>
    <w:p w:rsidR="006828B6" w:rsidRPr="00071D18" w:rsidRDefault="006828B6" w:rsidP="006828B6">
      <w:pPr>
        <w:pStyle w:val="EW"/>
        <w:rPr>
          <w:ins w:id="122" w:author="Huawei" w:date="2020-09-02T17:01:00Z"/>
          <w:lang w:eastAsia="ja-JP"/>
        </w:rPr>
      </w:pPr>
      <w:ins w:id="123" w:author="Huawei" w:date="2020-09-02T17:01:00Z">
        <w:r w:rsidRPr="00071D18">
          <w:rPr>
            <w:lang w:eastAsia="ja-JP"/>
          </w:rPr>
          <w:t>[96]</w:t>
        </w:r>
        <w:r w:rsidRPr="00071D18">
          <w:rPr>
            <w:lang w:eastAsia="ja-JP"/>
          </w:rPr>
          <w:tab/>
          <w:t>R4-2012703</w:t>
        </w:r>
        <w:r w:rsidRPr="00071D18">
          <w:rPr>
            <w:lang w:eastAsia="ja-JP"/>
          </w:rPr>
          <w:tab/>
          <w:t>CR to TR 37.941: Clause 6.3.3 Angular alignment in TRP measurements, Ericsson, RAN4#96-e</w:t>
        </w:r>
      </w:ins>
    </w:p>
    <w:p w:rsidR="006828B6" w:rsidRPr="008C46CF" w:rsidRDefault="006828B6" w:rsidP="006828B6">
      <w:pPr>
        <w:pStyle w:val="EW"/>
        <w:rPr>
          <w:ins w:id="124" w:author="Huawei" w:date="2020-09-02T17:01:00Z"/>
          <w:lang w:eastAsia="ja-JP"/>
        </w:rPr>
      </w:pPr>
      <w:ins w:id="125" w:author="Huawei" w:date="2020-09-02T17:01:00Z">
        <w:r w:rsidRPr="00071D18">
          <w:rPr>
            <w:lang w:eastAsia="ja-JP"/>
          </w:rPr>
          <w:t>[97]</w:t>
        </w:r>
        <w:r w:rsidRPr="00071D18">
          <w:rPr>
            <w:lang w:eastAsia="ja-JP"/>
          </w:rPr>
          <w:tab/>
          <w:t>R4-2012704</w:t>
        </w:r>
        <w:r w:rsidRPr="00071D18">
          <w:rPr>
            <w:lang w:eastAsia="ja-JP"/>
          </w:rPr>
          <w:tab/>
          <w:t>CR to</w:t>
        </w:r>
        <w:r w:rsidRPr="001405D2">
          <w:rPr>
            <w:lang w:eastAsia="ja-JP"/>
          </w:rPr>
          <w:t xml:space="preserve"> TS 37.145-2: internal TR references corrections (</w:t>
        </w:r>
        <w:proofErr w:type="spellStart"/>
        <w:r w:rsidRPr="001405D2">
          <w:rPr>
            <w:lang w:eastAsia="ja-JP"/>
          </w:rPr>
          <w:t>wrt</w:t>
        </w:r>
        <w:proofErr w:type="spellEnd"/>
        <w:r w:rsidRPr="001405D2">
          <w:rPr>
            <w:lang w:eastAsia="ja-JP"/>
          </w:rPr>
          <w:t>. TR 37.941 for OTA BS testing), Rel-15, Huawei, RAN4#96-e</w:t>
        </w:r>
      </w:ins>
    </w:p>
    <w:p w:rsidR="00F355E6" w:rsidRDefault="00F355E6" w:rsidP="00F355E6">
      <w:pPr>
        <w:tabs>
          <w:tab w:val="left" w:pos="567"/>
        </w:tabs>
        <w:overflowPunct/>
        <w:autoSpaceDE/>
        <w:autoSpaceDN/>
        <w:snapToGrid w:val="0"/>
        <w:spacing w:after="0"/>
        <w:textAlignment w:val="auto"/>
        <w:rPr>
          <w:rFonts w:ascii="Arial" w:hAnsi="Arial" w:cs="Arial"/>
          <w:bCs/>
        </w:rPr>
      </w:pPr>
    </w:p>
    <w:p w:rsidR="0017059E" w:rsidRDefault="0017059E">
      <w:pPr>
        <w:overflowPunct/>
        <w:autoSpaceDE/>
        <w:autoSpaceDN/>
        <w:adjustRightInd/>
        <w:spacing w:after="0"/>
        <w:textAlignment w:val="auto"/>
        <w:rPr>
          <w:rFonts w:ascii="Arial" w:hAnsi="Arial" w:cs="Arial"/>
          <w:bCs/>
        </w:rPr>
      </w:pPr>
      <w:r>
        <w:rPr>
          <w:rFonts w:ascii="Arial" w:hAnsi="Arial" w:cs="Arial"/>
          <w:bCs/>
        </w:rPr>
        <w:br w:type="page"/>
      </w: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B66" w:rsidRDefault="00DA7B66">
      <w:r>
        <w:separator/>
      </w:r>
    </w:p>
  </w:endnote>
  <w:endnote w:type="continuationSeparator" w:id="0">
    <w:p w:rsidR="00DA7B66" w:rsidRDefault="00DA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4EA" w:rsidRDefault="005A24EA">
    <w:pPr>
      <w:pStyle w:val="Footer"/>
    </w:pPr>
    <w:r>
      <w:rPr>
        <w:rStyle w:val="PageNumber"/>
      </w:rPr>
      <w:fldChar w:fldCharType="begin"/>
    </w:r>
    <w:r>
      <w:rPr>
        <w:rStyle w:val="PageNumber"/>
      </w:rPr>
      <w:instrText xml:space="preserve"> PAGE </w:instrText>
    </w:r>
    <w:r>
      <w:rPr>
        <w:rStyle w:val="PageNumber"/>
      </w:rPr>
      <w:fldChar w:fldCharType="separate"/>
    </w:r>
    <w:r w:rsidR="0017059E">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7059E">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B66" w:rsidRDefault="00DA7B66">
      <w:r>
        <w:separator/>
      </w:r>
    </w:p>
  </w:footnote>
  <w:footnote w:type="continuationSeparator" w:id="0">
    <w:p w:rsidR="00DA7B66" w:rsidRDefault="00DA7B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6094"/>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1A0B1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62379FC"/>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8"/>
  </w:num>
  <w:num w:numId="14">
    <w:abstractNumId w:val="4"/>
  </w:num>
  <w:num w:numId="15">
    <w:abstractNumId w:val="10"/>
  </w:num>
  <w:num w:numId="16">
    <w:abstractNumId w:val="3"/>
  </w:num>
  <w:num w:numId="17">
    <w:abstractNumId w:val="9"/>
  </w:num>
  <w:num w:numId="18">
    <w:abstractNumId w:val="5"/>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2"/>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1D18"/>
    <w:rsid w:val="000746A7"/>
    <w:rsid w:val="000910BB"/>
    <w:rsid w:val="000926AF"/>
    <w:rsid w:val="000A3ED2"/>
    <w:rsid w:val="000B71C7"/>
    <w:rsid w:val="000C00FA"/>
    <w:rsid w:val="000C51AA"/>
    <w:rsid w:val="000D17BC"/>
    <w:rsid w:val="000D2186"/>
    <w:rsid w:val="000E4F35"/>
    <w:rsid w:val="000F6C1C"/>
    <w:rsid w:val="00116F4B"/>
    <w:rsid w:val="001229F4"/>
    <w:rsid w:val="001363AB"/>
    <w:rsid w:val="00137471"/>
    <w:rsid w:val="001405D2"/>
    <w:rsid w:val="0014308C"/>
    <w:rsid w:val="00150FD3"/>
    <w:rsid w:val="0017059E"/>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36A"/>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96679"/>
    <w:rsid w:val="003A4B47"/>
    <w:rsid w:val="003B24AF"/>
    <w:rsid w:val="003B7182"/>
    <w:rsid w:val="003C12D1"/>
    <w:rsid w:val="003D5036"/>
    <w:rsid w:val="003D764D"/>
    <w:rsid w:val="003E3A1A"/>
    <w:rsid w:val="003E5830"/>
    <w:rsid w:val="003F1B9F"/>
    <w:rsid w:val="0040091C"/>
    <w:rsid w:val="00406D7A"/>
    <w:rsid w:val="004258BA"/>
    <w:rsid w:val="004531C9"/>
    <w:rsid w:val="00457D91"/>
    <w:rsid w:val="00460C31"/>
    <w:rsid w:val="00463A2F"/>
    <w:rsid w:val="00464E5B"/>
    <w:rsid w:val="0047055A"/>
    <w:rsid w:val="00474450"/>
    <w:rsid w:val="004873E6"/>
    <w:rsid w:val="004B15B8"/>
    <w:rsid w:val="004B566C"/>
    <w:rsid w:val="004B7B48"/>
    <w:rsid w:val="004D4AB1"/>
    <w:rsid w:val="004F218A"/>
    <w:rsid w:val="0050334E"/>
    <w:rsid w:val="00505387"/>
    <w:rsid w:val="00505A52"/>
    <w:rsid w:val="00512DF7"/>
    <w:rsid w:val="005141E7"/>
    <w:rsid w:val="00517E63"/>
    <w:rsid w:val="00526B0D"/>
    <w:rsid w:val="0055346F"/>
    <w:rsid w:val="005579FF"/>
    <w:rsid w:val="005776DD"/>
    <w:rsid w:val="00582117"/>
    <w:rsid w:val="0058478F"/>
    <w:rsid w:val="00593315"/>
    <w:rsid w:val="005A170D"/>
    <w:rsid w:val="005A24EA"/>
    <w:rsid w:val="005A6C96"/>
    <w:rsid w:val="005D0418"/>
    <w:rsid w:val="005E1D58"/>
    <w:rsid w:val="00610E37"/>
    <w:rsid w:val="006207ED"/>
    <w:rsid w:val="00626BC9"/>
    <w:rsid w:val="006458DF"/>
    <w:rsid w:val="00645F17"/>
    <w:rsid w:val="00650D52"/>
    <w:rsid w:val="006615B2"/>
    <w:rsid w:val="00662313"/>
    <w:rsid w:val="00673911"/>
    <w:rsid w:val="00677B3B"/>
    <w:rsid w:val="006828B6"/>
    <w:rsid w:val="006870C9"/>
    <w:rsid w:val="006A3ADF"/>
    <w:rsid w:val="006A7BCB"/>
    <w:rsid w:val="006B4C1E"/>
    <w:rsid w:val="006C090F"/>
    <w:rsid w:val="006C4E32"/>
    <w:rsid w:val="006C56D8"/>
    <w:rsid w:val="006D07AE"/>
    <w:rsid w:val="006D1C93"/>
    <w:rsid w:val="006E3F11"/>
    <w:rsid w:val="006F61D4"/>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074C"/>
    <w:rsid w:val="008546E5"/>
    <w:rsid w:val="00865EA8"/>
    <w:rsid w:val="00871653"/>
    <w:rsid w:val="00880684"/>
    <w:rsid w:val="00881D74"/>
    <w:rsid w:val="00881E7B"/>
    <w:rsid w:val="008836AC"/>
    <w:rsid w:val="00887422"/>
    <w:rsid w:val="0089166C"/>
    <w:rsid w:val="00893204"/>
    <w:rsid w:val="008960DE"/>
    <w:rsid w:val="00897168"/>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20B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1697"/>
    <w:rsid w:val="00C371EA"/>
    <w:rsid w:val="00C445AD"/>
    <w:rsid w:val="00C44CBA"/>
    <w:rsid w:val="00C458F0"/>
    <w:rsid w:val="00C4666A"/>
    <w:rsid w:val="00C479A3"/>
    <w:rsid w:val="00C50477"/>
    <w:rsid w:val="00C74DAF"/>
    <w:rsid w:val="00C80116"/>
    <w:rsid w:val="00C80128"/>
    <w:rsid w:val="00C82A12"/>
    <w:rsid w:val="00C87BFC"/>
    <w:rsid w:val="00CD21FC"/>
    <w:rsid w:val="00CF5E71"/>
    <w:rsid w:val="00CF7FAC"/>
    <w:rsid w:val="00D160C1"/>
    <w:rsid w:val="00D17794"/>
    <w:rsid w:val="00D22398"/>
    <w:rsid w:val="00D2531A"/>
    <w:rsid w:val="00D35E6C"/>
    <w:rsid w:val="00D436CF"/>
    <w:rsid w:val="00D45B2F"/>
    <w:rsid w:val="00D46E88"/>
    <w:rsid w:val="00D60BD6"/>
    <w:rsid w:val="00D613A9"/>
    <w:rsid w:val="00D70D86"/>
    <w:rsid w:val="00D76BA4"/>
    <w:rsid w:val="00D8021D"/>
    <w:rsid w:val="00D82D10"/>
    <w:rsid w:val="00D86784"/>
    <w:rsid w:val="00D920E6"/>
    <w:rsid w:val="00DA004C"/>
    <w:rsid w:val="00DA7B6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2F2B"/>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55E6"/>
    <w:rsid w:val="00F421C1"/>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0561530">
      <w:bodyDiv w:val="1"/>
      <w:marLeft w:val="0"/>
      <w:marRight w:val="0"/>
      <w:marTop w:val="0"/>
      <w:marBottom w:val="0"/>
      <w:divBdr>
        <w:top w:val="none" w:sz="0" w:space="0" w:color="auto"/>
        <w:left w:val="none" w:sz="0" w:space="0" w:color="auto"/>
        <w:bottom w:val="none" w:sz="0" w:space="0" w:color="auto"/>
        <w:right w:val="none" w:sz="0" w:space="0" w:color="auto"/>
      </w:divBdr>
    </w:div>
    <w:div w:id="4858244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82136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3936</Words>
  <Characters>22436</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26320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2020-09-07T13:30:00Z</dcterms:created>
  <dcterms:modified xsi:type="dcterms:W3CDTF">2020-09-07T13:31:00Z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1599485410</vt:lpwstr>
  </property>
</Properties>
</file>